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7ACF2" w14:textId="12F231B7" w:rsidR="00D44548" w:rsidRPr="00B17684" w:rsidRDefault="00D44548" w:rsidP="00D44548">
      <w:pPr>
        <w:keepNext/>
        <w:tabs>
          <w:tab w:val="right" w:pos="9639"/>
        </w:tabs>
        <w:spacing w:after="0"/>
        <w:rPr>
          <w:rFonts w:ascii="Arial" w:eastAsiaTheme="minorEastAsia" w:hAnsi="Arial" w:cs="Arial"/>
          <w:b/>
          <w:sz w:val="24"/>
        </w:rPr>
      </w:pPr>
      <w:r w:rsidRPr="00B17684">
        <w:rPr>
          <w:rFonts w:ascii="Arial" w:eastAsia="MS Mincho" w:hAnsi="Arial" w:cs="Arial"/>
          <w:b/>
          <w:sz w:val="24"/>
        </w:rPr>
        <w:t>3GPP TSG-RAN WG4 Meeting #11</w:t>
      </w:r>
      <w:r w:rsidR="00B065BB">
        <w:rPr>
          <w:rFonts w:ascii="Arial" w:eastAsia="PMingLiU" w:hAnsi="Arial" w:cs="Arial"/>
          <w:b/>
          <w:sz w:val="24"/>
          <w:lang w:eastAsia="zh-TW"/>
        </w:rPr>
        <w:t>4</w:t>
      </w:r>
      <w:r w:rsidRPr="00B17684">
        <w:rPr>
          <w:rFonts w:ascii="Arial" w:eastAsiaTheme="minorEastAsia" w:hAnsi="Arial" w:cs="Arial"/>
          <w:b/>
          <w:sz w:val="24"/>
        </w:rPr>
        <w:t xml:space="preserve">         </w:t>
      </w:r>
      <w:r w:rsidRPr="00B17684">
        <w:rPr>
          <w:rFonts w:ascii="Arial" w:eastAsia="MS Mincho" w:hAnsi="Arial" w:cs="Arial"/>
          <w:b/>
          <w:sz w:val="24"/>
        </w:rPr>
        <w:t xml:space="preserve">                          </w:t>
      </w:r>
      <w:r w:rsidR="006802A6" w:rsidRPr="00B17684">
        <w:rPr>
          <w:rFonts w:ascii="Arial" w:eastAsia="MS Mincho" w:hAnsi="Arial" w:cs="Arial"/>
          <w:b/>
          <w:sz w:val="24"/>
        </w:rPr>
        <w:tab/>
      </w:r>
      <w:r w:rsidRPr="00B17684">
        <w:rPr>
          <w:rFonts w:ascii="Arial" w:eastAsia="MS Mincho" w:hAnsi="Arial" w:cs="Arial"/>
          <w:b/>
          <w:sz w:val="24"/>
        </w:rPr>
        <w:t>R4-2</w:t>
      </w:r>
      <w:r w:rsidR="00B065BB">
        <w:rPr>
          <w:rFonts w:ascii="Arial" w:eastAsia="MS Mincho" w:hAnsi="Arial" w:cs="Arial"/>
          <w:b/>
          <w:sz w:val="24"/>
        </w:rPr>
        <w:t>50</w:t>
      </w:r>
      <w:r w:rsidR="0003155A">
        <w:rPr>
          <w:rFonts w:ascii="Arial" w:eastAsia="MS Mincho" w:hAnsi="Arial" w:cs="Arial"/>
          <w:b/>
          <w:sz w:val="24"/>
        </w:rPr>
        <w:t>2205</w:t>
      </w:r>
    </w:p>
    <w:p w14:paraId="471A4F81" w14:textId="64E51DFF" w:rsidR="0091663D" w:rsidRDefault="00B065BB" w:rsidP="0091663D">
      <w:pPr>
        <w:pStyle w:val="CRCoverPage"/>
        <w:outlineLvl w:val="0"/>
        <w:rPr>
          <w:b/>
          <w:noProof/>
          <w:sz w:val="24"/>
        </w:rPr>
      </w:pPr>
      <w:fldSimple w:instr=" DOCPROPERTY  Location  \* MERGEFORMAT ">
        <w:r>
          <w:rPr>
            <w:b/>
            <w:noProof/>
            <w:sz w:val="24"/>
          </w:rPr>
          <w:t>Athens, Greece</w:t>
        </w:r>
      </w:fldSimple>
      <w:r w:rsidR="0091663D">
        <w:rPr>
          <w:b/>
          <w:noProof/>
          <w:sz w:val="24"/>
        </w:rPr>
        <w:t xml:space="preserve">, </w:t>
      </w:r>
      <w:fldSimple w:instr=" DOCPROPERTY  StartDate  \* MERGEFORMAT ">
        <w:r w:rsidR="0091663D">
          <w:rPr>
            <w:b/>
            <w:noProof/>
            <w:sz w:val="24"/>
          </w:rPr>
          <w:t>1</w:t>
        </w:r>
        <w:r>
          <w:rPr>
            <w:b/>
            <w:noProof/>
            <w:sz w:val="24"/>
          </w:rPr>
          <w:t>7</w:t>
        </w:r>
        <w:r w:rsidR="0091663D" w:rsidRPr="00D61D0F">
          <w:rPr>
            <w:b/>
            <w:noProof/>
            <w:sz w:val="24"/>
            <w:vertAlign w:val="superscript"/>
          </w:rPr>
          <w:t>th</w:t>
        </w:r>
        <w:r w:rsidR="0091663D" w:rsidRPr="00BA51D9">
          <w:rPr>
            <w:b/>
            <w:noProof/>
            <w:sz w:val="24"/>
          </w:rPr>
          <w:t xml:space="preserve"> </w:t>
        </w:r>
        <w:r>
          <w:rPr>
            <w:b/>
            <w:noProof/>
            <w:sz w:val="24"/>
          </w:rPr>
          <w:t>Feb</w:t>
        </w:r>
        <w:r w:rsidR="0091663D" w:rsidRPr="00BA51D9">
          <w:rPr>
            <w:b/>
            <w:noProof/>
            <w:sz w:val="24"/>
          </w:rPr>
          <w:t xml:space="preserve"> 202</w:t>
        </w:r>
      </w:fldSimple>
      <w:r w:rsidR="007E0394">
        <w:rPr>
          <w:b/>
          <w:noProof/>
          <w:sz w:val="24"/>
        </w:rPr>
        <w:t>5</w:t>
      </w:r>
      <w:r w:rsidR="0091663D">
        <w:rPr>
          <w:b/>
          <w:noProof/>
          <w:sz w:val="24"/>
        </w:rPr>
        <w:t xml:space="preserve"> – </w:t>
      </w:r>
      <w:fldSimple w:instr=" DOCPROPERTY  EndDate  \* MERGEFORMAT ">
        <w:r w:rsidR="0091663D" w:rsidRPr="00BA51D9">
          <w:rPr>
            <w:b/>
            <w:noProof/>
            <w:sz w:val="24"/>
          </w:rPr>
          <w:t>2</w:t>
        </w:r>
        <w:r>
          <w:rPr>
            <w:b/>
            <w:noProof/>
            <w:sz w:val="24"/>
          </w:rPr>
          <w:t>1</w:t>
        </w:r>
        <w:r w:rsidRPr="00B065BB">
          <w:rPr>
            <w:b/>
            <w:noProof/>
            <w:sz w:val="24"/>
            <w:vertAlign w:val="superscript"/>
          </w:rPr>
          <w:t>st</w:t>
        </w:r>
        <w:r w:rsidR="0091663D" w:rsidRPr="00BA51D9">
          <w:rPr>
            <w:b/>
            <w:noProof/>
            <w:sz w:val="24"/>
          </w:rPr>
          <w:t xml:space="preserve"> </w:t>
        </w:r>
        <w:r>
          <w:rPr>
            <w:b/>
            <w:noProof/>
            <w:sz w:val="24"/>
          </w:rPr>
          <w:t>Feb</w:t>
        </w:r>
        <w:r w:rsidR="0091663D" w:rsidRPr="00BA51D9">
          <w:rPr>
            <w:b/>
            <w:noProof/>
            <w:sz w:val="24"/>
          </w:rPr>
          <w:t xml:space="preserve"> 202</w:t>
        </w:r>
      </w:fldSimple>
      <w:r w:rsidR="007E0394">
        <w:rPr>
          <w:b/>
          <w:noProof/>
          <w:sz w:val="24"/>
        </w:rPr>
        <w:t>5</w:t>
      </w:r>
    </w:p>
    <w:p w14:paraId="7EEABB64" w14:textId="12AC72B7" w:rsidR="00D44548" w:rsidRPr="00B17684" w:rsidRDefault="00D44548" w:rsidP="00D44548">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B17684">
        <w:rPr>
          <w:rFonts w:ascii="Arial" w:eastAsia="MS Mincho" w:hAnsi="Arial" w:cs="Arial"/>
          <w:b/>
          <w:color w:val="000000"/>
          <w:sz w:val="22"/>
          <w:lang w:val="pt-BR"/>
        </w:rPr>
        <w:t>Agenda item:</w:t>
      </w:r>
      <w:r w:rsidRPr="00B17684">
        <w:rPr>
          <w:rFonts w:ascii="Arial" w:eastAsia="MS Mincho" w:hAnsi="Arial" w:cs="Arial"/>
          <w:b/>
          <w:color w:val="000000"/>
          <w:sz w:val="22"/>
          <w:lang w:val="pt-BR"/>
        </w:rPr>
        <w:tab/>
      </w:r>
      <w:r w:rsidRPr="00B17684">
        <w:rPr>
          <w:rFonts w:ascii="Arial" w:eastAsia="MS Mincho" w:hAnsi="Arial" w:cs="Arial"/>
          <w:b/>
          <w:color w:val="000000"/>
          <w:sz w:val="22"/>
          <w:lang w:val="pt-BR" w:eastAsia="ja-JP"/>
        </w:rPr>
        <w:tab/>
      </w:r>
      <w:r w:rsidRPr="00B17684">
        <w:rPr>
          <w:rFonts w:ascii="Arial" w:eastAsia="MS Mincho" w:hAnsi="Arial" w:cs="Arial"/>
          <w:b/>
          <w:color w:val="000000"/>
          <w:sz w:val="22"/>
          <w:lang w:val="pt-BR" w:eastAsia="ja-JP"/>
        </w:rPr>
        <w:tab/>
      </w:r>
      <w:r w:rsidR="0042100F" w:rsidRPr="00B17684">
        <w:rPr>
          <w:rFonts w:ascii="Arial" w:eastAsia="PMingLiU" w:hAnsi="Arial" w:cs="Arial"/>
          <w:color w:val="000000"/>
          <w:sz w:val="22"/>
          <w:lang w:eastAsia="zh-TW"/>
        </w:rPr>
        <w:t>7</w:t>
      </w:r>
      <w:r w:rsidRPr="00B17684">
        <w:rPr>
          <w:rFonts w:ascii="Arial" w:eastAsia="PMingLiU" w:hAnsi="Arial" w:cs="Arial"/>
          <w:color w:val="000000"/>
          <w:sz w:val="22"/>
          <w:lang w:eastAsia="zh-TW"/>
        </w:rPr>
        <w:t>.</w:t>
      </w:r>
      <w:r w:rsidR="00B065BB">
        <w:rPr>
          <w:rFonts w:ascii="Arial" w:eastAsia="PMingLiU" w:hAnsi="Arial" w:cs="Arial"/>
          <w:color w:val="000000"/>
          <w:sz w:val="22"/>
          <w:lang w:eastAsia="zh-TW"/>
        </w:rPr>
        <w:t>11.</w:t>
      </w:r>
      <w:r w:rsidR="001A4CBB">
        <w:rPr>
          <w:rFonts w:ascii="Arial" w:eastAsia="PMingLiU" w:hAnsi="Arial" w:cs="Arial"/>
          <w:color w:val="000000"/>
          <w:sz w:val="22"/>
          <w:lang w:eastAsia="zh-TW"/>
        </w:rPr>
        <w:t>6</w:t>
      </w:r>
      <w:r w:rsidR="00B065BB">
        <w:rPr>
          <w:rFonts w:ascii="Arial" w:eastAsia="PMingLiU" w:hAnsi="Arial" w:cs="Arial"/>
          <w:color w:val="000000"/>
          <w:sz w:val="22"/>
          <w:lang w:eastAsia="zh-TW"/>
        </w:rPr>
        <w:t xml:space="preserve"> </w:t>
      </w:r>
      <w:r w:rsidR="001A4CBB" w:rsidRPr="001A4CBB">
        <w:rPr>
          <w:rFonts w:ascii="Arial" w:eastAsia="PMingLiU" w:hAnsi="Arial" w:cs="Arial"/>
          <w:color w:val="000000"/>
          <w:sz w:val="22"/>
          <w:lang w:eastAsia="zh-TW"/>
        </w:rPr>
        <w:t>RRM core requirements</w:t>
      </w:r>
    </w:p>
    <w:p w14:paraId="142D85AB" w14:textId="77777777" w:rsidR="00B065BB" w:rsidRDefault="00D44548" w:rsidP="00B065BB">
      <w:pPr>
        <w:keepNext/>
        <w:spacing w:after="120"/>
        <w:ind w:left="1985" w:hanging="1985"/>
        <w:rPr>
          <w:rFonts w:ascii="Arial" w:eastAsia="PMingLiU" w:hAnsi="Arial" w:cs="Arial"/>
          <w:color w:val="000000"/>
          <w:sz w:val="22"/>
          <w:lang w:eastAsia="zh-TW"/>
        </w:rPr>
      </w:pPr>
      <w:r w:rsidRPr="00B17684">
        <w:rPr>
          <w:rFonts w:ascii="Arial" w:eastAsia="MS Mincho" w:hAnsi="Arial" w:cs="Arial"/>
          <w:b/>
          <w:sz w:val="22"/>
        </w:rPr>
        <w:t>Source:</w:t>
      </w:r>
      <w:r w:rsidRPr="00B17684">
        <w:rPr>
          <w:rFonts w:ascii="Arial" w:eastAsia="MS Mincho" w:hAnsi="Arial" w:cs="Arial"/>
          <w:b/>
          <w:sz w:val="22"/>
        </w:rPr>
        <w:tab/>
      </w:r>
      <w:r w:rsidRPr="00B17684">
        <w:rPr>
          <w:rFonts w:ascii="Arial" w:eastAsia="PMingLiU" w:hAnsi="Arial" w:cs="Arial"/>
          <w:color w:val="000000"/>
          <w:sz w:val="22"/>
          <w:lang w:eastAsia="zh-TW"/>
        </w:rPr>
        <w:t>Eutelsat Group</w:t>
      </w:r>
    </w:p>
    <w:p w14:paraId="1171A4C7" w14:textId="31AE1F07" w:rsidR="00D44548" w:rsidRPr="00B17684" w:rsidRDefault="00D44548" w:rsidP="00B065BB">
      <w:pPr>
        <w:keepNext/>
        <w:spacing w:after="120"/>
        <w:ind w:left="1985" w:hanging="1985"/>
        <w:rPr>
          <w:rFonts w:ascii="Arial" w:eastAsia="PMingLiU" w:hAnsi="Arial" w:cs="Arial"/>
          <w:color w:val="000000"/>
          <w:sz w:val="22"/>
          <w:lang w:eastAsia="zh-TW"/>
        </w:rPr>
      </w:pPr>
      <w:r w:rsidRPr="00B17684">
        <w:rPr>
          <w:rFonts w:ascii="Arial" w:eastAsia="MS Mincho" w:hAnsi="Arial" w:cs="Arial"/>
          <w:b/>
          <w:color w:val="000000"/>
          <w:sz w:val="22"/>
        </w:rPr>
        <w:t>Title:</w:t>
      </w:r>
      <w:r w:rsidRPr="00B17684">
        <w:rPr>
          <w:rFonts w:ascii="Arial" w:eastAsia="MS Mincho" w:hAnsi="Arial" w:cs="Arial"/>
          <w:b/>
          <w:color w:val="000000"/>
          <w:sz w:val="22"/>
        </w:rPr>
        <w:tab/>
      </w:r>
      <w:r w:rsidR="0003155A" w:rsidRPr="0003155A">
        <w:rPr>
          <w:rFonts w:ascii="Arial" w:eastAsia="MS Mincho" w:hAnsi="Arial" w:cs="Arial"/>
          <w:bCs/>
          <w:color w:val="000000"/>
          <w:sz w:val="22"/>
        </w:rPr>
        <w:t xml:space="preserve">UL </w:t>
      </w:r>
      <w:r w:rsidR="001A4CBB">
        <w:rPr>
          <w:rFonts w:ascii="Arial" w:eastAsia="MS Mincho" w:hAnsi="Arial" w:cs="Arial"/>
          <w:bCs/>
          <w:color w:val="000000"/>
          <w:sz w:val="22"/>
        </w:rPr>
        <w:t xml:space="preserve">Timing </w:t>
      </w:r>
      <w:r w:rsidR="0003155A">
        <w:rPr>
          <w:rFonts w:ascii="Arial" w:eastAsia="MS Mincho" w:hAnsi="Arial" w:cs="Arial"/>
          <w:bCs/>
          <w:color w:val="000000"/>
          <w:sz w:val="22"/>
        </w:rPr>
        <w:t xml:space="preserve">modifications to enable </w:t>
      </w:r>
      <w:r w:rsidR="001A4CBB">
        <w:rPr>
          <w:rFonts w:ascii="Arial" w:eastAsia="MS Mincho" w:hAnsi="Arial" w:cs="Arial"/>
          <w:bCs/>
          <w:color w:val="000000"/>
          <w:sz w:val="22"/>
        </w:rPr>
        <w:t>mobile VSAT</w:t>
      </w:r>
      <w:r w:rsidR="008760FC">
        <w:rPr>
          <w:rFonts w:ascii="Arial" w:eastAsia="MS Mincho" w:hAnsi="Arial" w:cs="Arial"/>
          <w:bCs/>
          <w:color w:val="000000"/>
          <w:sz w:val="22"/>
        </w:rPr>
        <w:t xml:space="preserve"> served by NGSO</w:t>
      </w:r>
    </w:p>
    <w:p w14:paraId="077DF28E" w14:textId="13CD3899" w:rsidR="00D44548" w:rsidRPr="00B17684" w:rsidRDefault="00D44548" w:rsidP="00D44548">
      <w:pPr>
        <w:keepNext/>
        <w:spacing w:after="120"/>
        <w:ind w:left="1985" w:hanging="1985"/>
        <w:rPr>
          <w:rFonts w:ascii="Arial" w:eastAsia="PMingLiU" w:hAnsi="Arial" w:cs="Arial"/>
          <w:sz w:val="22"/>
          <w:lang w:val="en-AU" w:eastAsia="zh-TW"/>
        </w:rPr>
      </w:pPr>
      <w:r w:rsidRPr="00B17684">
        <w:rPr>
          <w:rFonts w:ascii="Arial" w:eastAsia="MS Mincho" w:hAnsi="Arial" w:cs="Arial"/>
          <w:b/>
          <w:color w:val="000000"/>
          <w:sz w:val="22"/>
        </w:rPr>
        <w:t>Document for:</w:t>
      </w:r>
      <w:r w:rsidRPr="00B17684">
        <w:rPr>
          <w:rFonts w:ascii="Arial" w:eastAsia="MS Mincho" w:hAnsi="Arial" w:cs="Arial"/>
          <w:b/>
          <w:color w:val="000000"/>
          <w:sz w:val="22"/>
        </w:rPr>
        <w:tab/>
      </w:r>
      <w:r w:rsidR="00B065BB">
        <w:rPr>
          <w:rFonts w:ascii="Arial" w:eastAsia="PMingLiU" w:hAnsi="Arial" w:cs="Arial"/>
          <w:color w:val="000000"/>
          <w:sz w:val="22"/>
          <w:lang w:eastAsia="zh-TW"/>
        </w:rPr>
        <w:t>Discussion</w:t>
      </w:r>
    </w:p>
    <w:p w14:paraId="26936B24" w14:textId="62C78354" w:rsidR="00407AD4" w:rsidRPr="00B17684" w:rsidRDefault="00407AD4"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Introduction</w:t>
      </w:r>
    </w:p>
    <w:p w14:paraId="25A9FAAE" w14:textId="4CDB629D" w:rsidR="00407AD4" w:rsidRDefault="00DB2278" w:rsidP="00407AD4">
      <w:pPr>
        <w:overflowPunct w:val="0"/>
        <w:autoSpaceDE w:val="0"/>
        <w:autoSpaceDN w:val="0"/>
        <w:adjustRightInd w:val="0"/>
        <w:spacing w:after="180" w:line="240" w:lineRule="auto"/>
        <w:textAlignment w:val="baseline"/>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 xml:space="preserve">Following the decision in [1] to define </w:t>
      </w:r>
      <w:r w:rsidR="001A4CBB">
        <w:rPr>
          <w:rFonts w:ascii="Arial" w:eastAsia="Times New Roman" w:hAnsi="Arial" w:cs="Arial"/>
          <w:kern w:val="0"/>
          <w:sz w:val="20"/>
          <w:szCs w:val="20"/>
          <w:lang w:val="en-US" w:eastAsia="zh-CN"/>
          <w14:ligatures w14:val="none"/>
        </w:rPr>
        <w:t xml:space="preserve">support for mobile VSAT in the Ku bands WI, </w:t>
      </w:r>
      <w:r w:rsidR="0069463C">
        <w:rPr>
          <w:rFonts w:ascii="Arial" w:eastAsia="Times New Roman" w:hAnsi="Arial" w:cs="Arial"/>
          <w:kern w:val="0"/>
          <w:sz w:val="20"/>
          <w:szCs w:val="20"/>
          <w:lang w:val="en-US" w:eastAsia="zh-CN"/>
          <w14:ligatures w14:val="none"/>
        </w:rPr>
        <w:t>this paper further develops the areas of the RRM specifications which have been identified from [2].</w:t>
      </w:r>
    </w:p>
    <w:p w14:paraId="627EC6E4" w14:textId="63BA7873" w:rsidR="004B100B" w:rsidRDefault="00B05A1B" w:rsidP="00C35738">
      <w:pPr>
        <w:overflowPunct w:val="0"/>
        <w:autoSpaceDE w:val="0"/>
        <w:autoSpaceDN w:val="0"/>
        <w:adjustRightInd w:val="0"/>
        <w:spacing w:after="180" w:line="240" w:lineRule="auto"/>
        <w:textAlignment w:val="baseline"/>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The Rel-18 WI NR_NTN_enh added support for Fixed and Mobile VSAT above 10 GHz served by GSO (</w:t>
      </w:r>
      <w:r w:rsidRPr="00221D54">
        <w:rPr>
          <w:rFonts w:ascii="Arial" w:eastAsia="Times New Roman" w:hAnsi="Arial" w:cs="Arial"/>
          <w:kern w:val="0"/>
          <w:sz w:val="20"/>
          <w:szCs w:val="20"/>
          <w:lang w:val="en-US" w:eastAsia="zh-CN"/>
          <w14:ligatures w14:val="none"/>
        </w:rPr>
        <w:t>Geosynchronous Orbit</w:t>
      </w:r>
      <w:r>
        <w:rPr>
          <w:rFonts w:ascii="Arial" w:eastAsia="Times New Roman" w:hAnsi="Arial" w:cs="Arial"/>
          <w:kern w:val="0"/>
          <w:sz w:val="20"/>
          <w:szCs w:val="20"/>
          <w:lang w:val="en-US" w:eastAsia="zh-CN"/>
          <w14:ligatures w14:val="none"/>
        </w:rPr>
        <w:t>) satellites. For NGSO, only Fixed VSAT was specified due to the expectation that Mobile VSAT to fast-moving NGSO (</w:t>
      </w:r>
      <w:r w:rsidRPr="00221D54">
        <w:rPr>
          <w:rFonts w:ascii="Arial" w:eastAsia="Times New Roman" w:hAnsi="Arial" w:cs="Arial"/>
          <w:kern w:val="0"/>
          <w:sz w:val="20"/>
          <w:szCs w:val="20"/>
          <w:lang w:val="en-US" w:eastAsia="zh-CN"/>
          <w14:ligatures w14:val="none"/>
        </w:rPr>
        <w:t>Non-Geosynchronous Orbit</w:t>
      </w:r>
      <w:r>
        <w:rPr>
          <w:rFonts w:ascii="Arial" w:eastAsia="Times New Roman" w:hAnsi="Arial" w:cs="Arial"/>
          <w:kern w:val="0"/>
          <w:sz w:val="20"/>
          <w:szCs w:val="20"/>
          <w:lang w:val="en-US" w:eastAsia="zh-CN"/>
          <w14:ligatures w14:val="none"/>
        </w:rPr>
        <w:t>)</w:t>
      </w:r>
      <w:r w:rsidRPr="00221D54">
        <w:rPr>
          <w:rFonts w:ascii="Arial" w:eastAsia="Times New Roman" w:hAnsi="Arial" w:cs="Arial"/>
          <w:kern w:val="0"/>
          <w:sz w:val="20"/>
          <w:szCs w:val="20"/>
          <w:lang w:val="en-US" w:eastAsia="zh-CN"/>
          <w14:ligatures w14:val="none"/>
        </w:rPr>
        <w:t xml:space="preserve"> </w:t>
      </w:r>
      <w:r>
        <w:rPr>
          <w:rFonts w:ascii="Arial" w:eastAsia="Times New Roman" w:hAnsi="Arial" w:cs="Arial"/>
          <w:kern w:val="0"/>
          <w:sz w:val="20"/>
          <w:szCs w:val="20"/>
          <w:lang w:val="en-US" w:eastAsia="zh-CN"/>
          <w14:ligatures w14:val="none"/>
        </w:rPr>
        <w:t>satellites would be more challenging. Now that the Rel-18 WI has completed, it has become clearer what additional work is required to specify Mobile VSAT served by NGSO</w:t>
      </w:r>
      <w:r w:rsidRPr="00DA09A8">
        <w:rPr>
          <w:rFonts w:ascii="Arial" w:eastAsia="Times New Roman" w:hAnsi="Arial" w:cs="Arial"/>
          <w:kern w:val="0"/>
          <w:sz w:val="20"/>
          <w:szCs w:val="20"/>
          <w:lang w:val="en-US" w:eastAsia="zh-CN"/>
          <w14:ligatures w14:val="none"/>
        </w:rPr>
        <w:t xml:space="preserve"> </w:t>
      </w:r>
      <w:r>
        <w:rPr>
          <w:rFonts w:ascii="Arial" w:eastAsia="Times New Roman" w:hAnsi="Arial" w:cs="Arial"/>
          <w:kern w:val="0"/>
          <w:sz w:val="20"/>
          <w:szCs w:val="20"/>
          <w:lang w:val="en-US" w:eastAsia="zh-CN"/>
          <w14:ligatures w14:val="none"/>
        </w:rPr>
        <w:t>satellites. This paper outlines these issues with a view to including Mobile VSAT to NGSO support within Rel-19.</w:t>
      </w:r>
    </w:p>
    <w:p w14:paraId="6DE58BB3" w14:textId="77777777" w:rsidR="00B05A1B" w:rsidRPr="00B17684" w:rsidRDefault="00B05A1B" w:rsidP="00C3573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14:ligatures w14:val="none"/>
        </w:rPr>
      </w:pPr>
    </w:p>
    <w:p w14:paraId="503E1BAD" w14:textId="77777777" w:rsidR="00B05A1B" w:rsidRPr="00B17684" w:rsidRDefault="00B05A1B" w:rsidP="00B05A1B">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Rel-18 Background on NTN Uplink Timing</w:t>
      </w:r>
    </w:p>
    <w:p w14:paraId="79B8A831" w14:textId="77777777" w:rsidR="00B05A1B" w:rsidRDefault="00B05A1B" w:rsidP="00B05A1B">
      <w:pPr>
        <w:rPr>
          <w:rFonts w:ascii="Arial" w:eastAsia="Times New Roman" w:hAnsi="Arial" w:cs="Arial"/>
          <w:kern w:val="0"/>
          <w:sz w:val="20"/>
          <w:szCs w:val="20"/>
          <w:lang w:val="en-US" w:eastAsia="zh-CN"/>
          <w14:ligatures w14:val="none"/>
        </w:rPr>
      </w:pPr>
      <w:r>
        <w:rPr>
          <w:rFonts w:ascii="Arial" w:hAnsi="Arial" w:cs="Arial"/>
          <w:sz w:val="20"/>
          <w:szCs w:val="20"/>
          <w:lang w:eastAsia="ja-JP"/>
        </w:rPr>
        <w:t xml:space="preserve">The Rel-18 </w:t>
      </w:r>
      <w:r>
        <w:rPr>
          <w:rFonts w:ascii="Arial" w:eastAsia="Times New Roman" w:hAnsi="Arial" w:cs="Arial"/>
          <w:kern w:val="0"/>
          <w:sz w:val="20"/>
          <w:szCs w:val="20"/>
          <w:lang w:val="en-US" w:eastAsia="zh-CN"/>
          <w14:ligatures w14:val="none"/>
        </w:rPr>
        <w:t xml:space="preserve">NR_NTN_enh </w:t>
      </w:r>
      <w:r>
        <w:rPr>
          <w:rFonts w:ascii="Arial" w:hAnsi="Arial" w:cs="Arial"/>
          <w:sz w:val="20"/>
          <w:szCs w:val="20"/>
          <w:lang w:eastAsia="ja-JP"/>
        </w:rPr>
        <w:t xml:space="preserve">work item </w:t>
      </w:r>
      <w:r>
        <w:rPr>
          <w:rFonts w:ascii="Arial" w:eastAsia="Times New Roman" w:hAnsi="Arial" w:cs="Arial"/>
          <w:kern w:val="0"/>
          <w:sz w:val="20"/>
          <w:szCs w:val="20"/>
          <w:lang w:val="en-US" w:eastAsia="zh-CN"/>
          <w14:ligatures w14:val="none"/>
        </w:rPr>
        <w:t>augmented the RRM core requirements for UL timing to accommodate satellite geometry and velocity, which are vastly different from the terrestrial baseline.</w:t>
      </w:r>
    </w:p>
    <w:p w14:paraId="3C1952AB" w14:textId="5656E303" w:rsidR="00B05A1B" w:rsidRDefault="00B05A1B" w:rsidP="00B05A1B">
      <w:pPr>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For TN, the UL timing is defined in TS 38.133 sub-clause 7.1.1 as:</w:t>
      </w:r>
    </w:p>
    <w:tbl>
      <w:tblPr>
        <w:tblStyle w:val="TableGrid"/>
        <w:tblW w:w="0" w:type="auto"/>
        <w:tblLook w:val="04A0" w:firstRow="1" w:lastRow="0" w:firstColumn="1" w:lastColumn="0" w:noHBand="0" w:noVBand="1"/>
      </w:tblPr>
      <w:tblGrid>
        <w:gridCol w:w="9016"/>
      </w:tblGrid>
      <w:tr w:rsidR="009C5EC6" w14:paraId="7B210851" w14:textId="77777777" w:rsidTr="009C5EC6">
        <w:tc>
          <w:tcPr>
            <w:tcW w:w="9016" w:type="dxa"/>
          </w:tcPr>
          <w:p w14:paraId="00AE909E" w14:textId="77777777" w:rsidR="009C5EC6" w:rsidRPr="0024131D" w:rsidRDefault="009C5EC6" w:rsidP="009C5EC6">
            <w:pPr>
              <w:pStyle w:val="Heading3"/>
              <w:numPr>
                <w:ilvl w:val="0"/>
                <w:numId w:val="0"/>
              </w:numPr>
              <w:ind w:left="720" w:hanging="720"/>
            </w:pPr>
            <w:r w:rsidRPr="0024131D">
              <w:t>7.1.1</w:t>
            </w:r>
            <w:r w:rsidRPr="0024131D">
              <w:tab/>
              <w:t>Introduction</w:t>
            </w:r>
          </w:p>
          <w:p w14:paraId="395A50B4" w14:textId="77777777" w:rsidR="009C5EC6" w:rsidRDefault="009C5EC6" w:rsidP="009C5EC6">
            <w:pPr>
              <w:rPr>
                <w:lang w:eastAsia="en-GB"/>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RRC_CONNECTED </w:t>
            </w:r>
            <w:r w:rsidRPr="00FC2FA4">
              <w:rPr>
                <w:lang w:eastAsia="en-GB"/>
              </w:rPr>
              <w:t>state or when transmitting PUSCH on CG resources for SDT in RRC_INACTIVE</w:t>
            </w:r>
            <w:r w:rsidRPr="00FC2FA4">
              <w:rPr>
                <w:rFonts w:cs="v4.2.0"/>
                <w:lang w:eastAsia="en-GB"/>
              </w:rPr>
              <w:t>. The uplink frame transmission takes place</w:t>
            </w:r>
            <w:r w:rsidRPr="00FC2FA4">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For </w:t>
            </w:r>
            <w:r w:rsidRPr="00FC2FA4">
              <w:rPr>
                <w:lang w:eastAsia="ja-JP"/>
              </w:rPr>
              <w:t xml:space="preserve">serving cell(s) in </w:t>
            </w:r>
            <w:proofErr w:type="spellStart"/>
            <w:r w:rsidRPr="00FC2FA4">
              <w:rPr>
                <w:rFonts w:hint="eastAsia"/>
                <w:lang w:eastAsia="zh-CN"/>
              </w:rPr>
              <w:t>p</w:t>
            </w:r>
            <w:r w:rsidRPr="00FC2FA4">
              <w:rPr>
                <w:lang w:eastAsia="en-GB"/>
              </w:rPr>
              <w:t>TAG</w:t>
            </w:r>
            <w:proofErr w:type="spellEnd"/>
            <w:r w:rsidRPr="00FC2FA4">
              <w:rPr>
                <w:lang w:eastAsia="en-GB"/>
              </w:rPr>
              <w:t>,</w:t>
            </w:r>
            <w:r w:rsidRPr="00FC2FA4">
              <w:rPr>
                <w:rFonts w:cs="v4.2.0"/>
                <w:lang w:eastAsia="en-GB"/>
              </w:rPr>
              <w:t xml:space="preserve"> </w:t>
            </w:r>
            <w:r w:rsidRPr="00FC2FA4">
              <w:rPr>
                <w:lang w:eastAsia="en-GB"/>
              </w:rPr>
              <w:t xml:space="preserve">UE shall use the </w:t>
            </w:r>
            <w:proofErr w:type="spellStart"/>
            <w:r w:rsidRPr="00FC2FA4">
              <w:rPr>
                <w:lang w:eastAsia="en-GB"/>
              </w:rPr>
              <w:t>SpCell</w:t>
            </w:r>
            <w:proofErr w:type="spellEnd"/>
            <w:r w:rsidRPr="00FC2FA4">
              <w:rPr>
                <w:lang w:eastAsia="en-GB"/>
              </w:rPr>
              <w:t xml:space="preserve"> as the reference cell for deriving the UE transmit timing for cells in the </w:t>
            </w:r>
            <w:proofErr w:type="spellStart"/>
            <w:r w:rsidRPr="00FC2FA4">
              <w:rPr>
                <w:rFonts w:hint="eastAsia"/>
                <w:lang w:eastAsia="zh-CN"/>
              </w:rPr>
              <w:t>p</w:t>
            </w:r>
            <w:r w:rsidRPr="00FC2FA4">
              <w:rPr>
                <w:lang w:eastAsia="en-GB"/>
              </w:rPr>
              <w:t>TAG</w:t>
            </w:r>
            <w:proofErr w:type="spellEnd"/>
            <w:r w:rsidRPr="00FC2FA4">
              <w:rPr>
                <w:lang w:eastAsia="en-GB"/>
              </w:rPr>
              <w:t xml:space="preserve">. </w:t>
            </w:r>
          </w:p>
          <w:p w14:paraId="7E862406" w14:textId="0EA0B88C" w:rsidR="00C136A7" w:rsidRDefault="00C136A7" w:rsidP="009C5EC6">
            <w:pPr>
              <w:rPr>
                <w:rFonts w:ascii="Arial" w:eastAsia="Times New Roman" w:hAnsi="Arial" w:cs="Arial"/>
                <w:kern w:val="0"/>
                <w:sz w:val="20"/>
                <w:szCs w:val="20"/>
                <w:lang w:val="en-US" w:eastAsia="zh-CN"/>
                <w14:ligatures w14:val="none"/>
              </w:rPr>
            </w:pPr>
          </w:p>
        </w:tc>
      </w:tr>
    </w:tbl>
    <w:p w14:paraId="32852F22" w14:textId="2044DD5C" w:rsidR="00B05A1B" w:rsidRDefault="00B05A1B" w:rsidP="009C5EC6">
      <w:pPr>
        <w:rPr>
          <w:rFonts w:ascii="Arial" w:eastAsia="Times New Roman" w:hAnsi="Arial" w:cs="Arial"/>
          <w:kern w:val="0"/>
          <w:sz w:val="20"/>
          <w:szCs w:val="20"/>
          <w:lang w:val="en-US" w:eastAsia="zh-CN"/>
          <w14:ligatures w14:val="none"/>
        </w:rPr>
      </w:pPr>
    </w:p>
    <w:p w14:paraId="3A6DE9FE" w14:textId="77777777" w:rsidR="00B05A1B" w:rsidRDefault="00B05A1B" w:rsidP="00B05A1B">
      <w:pPr>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Where:</w:t>
      </w:r>
    </w:p>
    <w:p w14:paraId="25B6896B" w14:textId="77777777" w:rsidR="00B05A1B" w:rsidRDefault="00B05A1B" w:rsidP="00B05A1B">
      <w:pPr>
        <w:pStyle w:val="EW"/>
        <w:ind w:left="1854" w:hanging="1134"/>
        <w:jc w:val="both"/>
      </w:pPr>
      <w:r>
        <w:rPr>
          <w:noProof/>
          <w:position w:val="-10"/>
        </w:rPr>
        <w:drawing>
          <wp:inline distT="0" distB="0" distL="0" distR="0" wp14:anchorId="3F56F5CC" wp14:editId="06206396">
            <wp:extent cx="276225" cy="180975"/>
            <wp:effectExtent l="0" t="0" r="9525" b="9525"/>
            <wp:docPr id="2027376065" name="Picture 202737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66C2A709" w14:textId="77777777" w:rsidR="00B05A1B" w:rsidRDefault="00B05A1B" w:rsidP="00B05A1B">
      <w:pPr>
        <w:pStyle w:val="EW"/>
        <w:ind w:left="1854" w:hanging="1134"/>
        <w:jc w:val="both"/>
        <w:rPr>
          <w:rFonts w:ascii="Arial" w:hAnsi="Arial" w:cs="Arial"/>
          <w:lang w:val="en-US" w:eastAsia="zh-CN"/>
        </w:rPr>
      </w:pPr>
      <w:r>
        <w:rPr>
          <w:noProof/>
          <w:position w:val="-10"/>
          <w:lang w:val="en-US" w:eastAsia="zh-CN"/>
        </w:rPr>
        <w:drawing>
          <wp:inline distT="0" distB="0" distL="0" distR="0" wp14:anchorId="2399281E" wp14:editId="45A4CA55">
            <wp:extent cx="556260" cy="182880"/>
            <wp:effectExtent l="0" t="0" r="0" b="7620"/>
            <wp:docPr id="115510885" name="Picture 11551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548EE3F4" w14:textId="77777777" w:rsidR="00B05A1B" w:rsidRDefault="00B05A1B" w:rsidP="00B05A1B">
      <w:pPr>
        <w:rPr>
          <w:rFonts w:ascii="Arial" w:hAnsi="Arial" w:cs="Arial"/>
          <w:sz w:val="20"/>
          <w:szCs w:val="20"/>
          <w:lang w:eastAsia="ja-JP"/>
        </w:rPr>
      </w:pPr>
    </w:p>
    <w:p w14:paraId="08CBDFC3" w14:textId="23A3023D" w:rsidR="00B05A1B" w:rsidRDefault="00B05A1B" w:rsidP="00B05A1B">
      <w:pPr>
        <w:rPr>
          <w:rFonts w:ascii="Arial" w:hAnsi="Arial" w:cs="Arial"/>
          <w:sz w:val="20"/>
          <w:szCs w:val="20"/>
          <w:lang w:eastAsia="ja-JP"/>
        </w:rPr>
      </w:pPr>
      <w:r>
        <w:rPr>
          <w:rFonts w:ascii="Arial" w:hAnsi="Arial" w:cs="Arial"/>
          <w:sz w:val="20"/>
          <w:szCs w:val="20"/>
          <w:lang w:eastAsia="ja-JP"/>
        </w:rPr>
        <w:t>This is a closed loop requirement that assumes the BS is static and the UE velocity is low. Figure 16.14.2.1.1 from [3] illustrates satellite geometry with the two additional open loop uplink timing parameters added.</w:t>
      </w:r>
    </w:p>
    <w:p w14:paraId="1053E055" w14:textId="77777777" w:rsidR="00B05A1B" w:rsidRPr="00F5560A" w:rsidRDefault="00B05A1B" w:rsidP="00B05A1B">
      <w:pPr>
        <w:jc w:val="center"/>
        <w:rPr>
          <w:rFonts w:ascii="Arial" w:hAnsi="Arial" w:cs="Arial"/>
          <w:sz w:val="20"/>
          <w:szCs w:val="20"/>
          <w:lang w:eastAsia="ja-JP"/>
        </w:rPr>
      </w:pPr>
      <w:r>
        <w:rPr>
          <w:rFonts w:ascii="Arial" w:hAnsi="Arial" w:cs="Arial"/>
          <w:noProof/>
          <w:sz w:val="20"/>
          <w:szCs w:val="20"/>
          <w:lang w:eastAsia="ja-JP"/>
        </w:rPr>
        <w:lastRenderedPageBreak/>
        <mc:AlternateContent>
          <mc:Choice Requires="wpg">
            <w:drawing>
              <wp:anchor distT="0" distB="0" distL="114300" distR="114300" simplePos="0" relativeHeight="251659264" behindDoc="0" locked="0" layoutInCell="1" allowOverlap="1" wp14:anchorId="5DF30B00" wp14:editId="4FF9DCF6">
                <wp:simplePos x="0" y="0"/>
                <wp:positionH relativeFrom="column">
                  <wp:posOffset>1802712</wp:posOffset>
                </wp:positionH>
                <wp:positionV relativeFrom="paragraph">
                  <wp:posOffset>1390829</wp:posOffset>
                </wp:positionV>
                <wp:extent cx="1775094" cy="885066"/>
                <wp:effectExtent l="190500" t="0" r="130175" b="10795"/>
                <wp:wrapNone/>
                <wp:docPr id="1591069829" name="Group 1"/>
                <wp:cNvGraphicFramePr/>
                <a:graphic xmlns:a="http://schemas.openxmlformats.org/drawingml/2006/main">
                  <a:graphicData uri="http://schemas.microsoft.com/office/word/2010/wordprocessingGroup">
                    <wpg:wgp>
                      <wpg:cNvGrpSpPr/>
                      <wpg:grpSpPr>
                        <a:xfrm>
                          <a:off x="0" y="0"/>
                          <a:ext cx="1775094" cy="885066"/>
                          <a:chOff x="0" y="0"/>
                          <a:chExt cx="1775094" cy="885066"/>
                        </a:xfrm>
                      </wpg:grpSpPr>
                      <pic:pic xmlns:pic="http://schemas.openxmlformats.org/drawingml/2006/picture">
                        <pic:nvPicPr>
                          <pic:cNvPr id="2060720630" name="Picture 1" descr="A close up of black letters&#10;&#10;Description automatically generated"/>
                          <pic:cNvPicPr>
                            <a:picLocks noChangeAspect="1"/>
                          </pic:cNvPicPr>
                        </pic:nvPicPr>
                        <pic:blipFill rotWithShape="1">
                          <a:blip r:embed="rId10" cstate="print">
                            <a:extLst>
                              <a:ext uri="{28A0092B-C50C-407E-A947-70E740481C1C}">
                                <a14:useLocalDpi xmlns:a14="http://schemas.microsoft.com/office/drawing/2010/main" val="0"/>
                              </a:ext>
                            </a:extLst>
                          </a:blip>
                          <a:srcRect t="50484"/>
                          <a:stretch/>
                        </pic:blipFill>
                        <pic:spPr bwMode="auto">
                          <a:xfrm rot="18747147">
                            <a:off x="-191135" y="191135"/>
                            <a:ext cx="608330" cy="22606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692118597" name="Picture 1" descr="A close up of black letters&#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b="48581"/>
                          <a:stretch/>
                        </pic:blipFill>
                        <pic:spPr bwMode="auto">
                          <a:xfrm rot="2729214">
                            <a:off x="1353454" y="463426"/>
                            <a:ext cx="608330" cy="23495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71AEB574" id="Group 1" o:spid="_x0000_s1026" style="position:absolute;margin-left:141.95pt;margin-top:109.5pt;width:139.75pt;height:69.7pt;z-index:251659264" coordsize="17750,8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close up of black letters&#10;&#10;Description automatically generated" style="position:absolute;left:-1912;top:1912;width:6083;height:2260;rotation:-311607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">
                  <v:imagedata r:id="rId12" o:title="A close up of black letters&#10;&#10;Description automatically generated" croptop="33085f"/>
                </v:shape>
                <v:shape id="Picture 1" o:spid="_x0000_s1028" type="#_x0000_t75" alt="A close up of black letters&#10;&#10;Description automatically generated" style="position:absolute;left:13534;top:4634;width:6083;height:2349;rotation:298102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">
                  <v:imagedata r:id="rId13" o:title="A close up of black letters&#10;&#10;Description automatically generated" cropbottom="31838f"/>
                </v:shape>
              </v:group>
            </w:pict>
          </mc:Fallback>
        </mc:AlternateContent>
      </w:r>
      <w:r w:rsidRPr="0004029A">
        <w:rPr>
          <w:rFonts w:ascii="Arial" w:hAnsi="Arial" w:cs="Arial"/>
          <w:noProof/>
          <w:sz w:val="20"/>
          <w:szCs w:val="20"/>
          <w:lang w:eastAsia="ja-JP"/>
        </w:rPr>
        <w:drawing>
          <wp:inline distT="0" distB="0" distL="0" distR="0" wp14:anchorId="3F9E9AAA" wp14:editId="42A048AB">
            <wp:extent cx="4802822" cy="3665171"/>
            <wp:effectExtent l="0" t="0" r="0" b="0"/>
            <wp:docPr id="177097603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976038" name="Picture 1" descr="A diagram of a network&#10;&#10;Description automatically generated"/>
                    <pic:cNvPicPr/>
                  </pic:nvPicPr>
                  <pic:blipFill>
                    <a:blip r:embed="rId14"/>
                    <a:stretch>
                      <a:fillRect/>
                    </a:stretch>
                  </pic:blipFill>
                  <pic:spPr>
                    <a:xfrm>
                      <a:off x="0" y="0"/>
                      <a:ext cx="4808060" cy="3669169"/>
                    </a:xfrm>
                    <a:prstGeom prst="rect">
                      <a:avLst/>
                    </a:prstGeom>
                  </pic:spPr>
                </pic:pic>
              </a:graphicData>
            </a:graphic>
          </wp:inline>
        </w:drawing>
      </w:r>
      <w:r w:rsidRPr="00C94047">
        <w:rPr>
          <w:noProof/>
        </w:rPr>
        <w:t xml:space="preserve">  </w:t>
      </w:r>
    </w:p>
    <w:p w14:paraId="7CD1E1F6" w14:textId="77777777" w:rsidR="00B05A1B" w:rsidRDefault="00B05A1B" w:rsidP="00B05A1B">
      <w:pPr>
        <w:rPr>
          <w:rFonts w:ascii="Arial" w:hAnsi="Arial" w:cs="Arial"/>
          <w:sz w:val="20"/>
          <w:szCs w:val="20"/>
          <w:lang w:eastAsia="ja-JP"/>
        </w:rPr>
      </w:pPr>
      <w:r>
        <w:rPr>
          <w:rFonts w:ascii="Arial" w:hAnsi="Arial" w:cs="Arial"/>
          <w:sz w:val="20"/>
          <w:szCs w:val="20"/>
          <w:lang w:eastAsia="ja-JP"/>
        </w:rPr>
        <w:t>For NTN, the UL timing includes two additional open loop parameters and is defined in TS 38.133 as:</w:t>
      </w:r>
    </w:p>
    <w:tbl>
      <w:tblPr>
        <w:tblStyle w:val="TableGrid"/>
        <w:tblW w:w="0" w:type="auto"/>
        <w:tblLook w:val="04A0" w:firstRow="1" w:lastRow="0" w:firstColumn="1" w:lastColumn="0" w:noHBand="0" w:noVBand="1"/>
      </w:tblPr>
      <w:tblGrid>
        <w:gridCol w:w="9016"/>
      </w:tblGrid>
      <w:tr w:rsidR="00CC506F" w14:paraId="4C257550" w14:textId="77777777" w:rsidTr="00CC506F">
        <w:tc>
          <w:tcPr>
            <w:tcW w:w="9016" w:type="dxa"/>
          </w:tcPr>
          <w:p w14:paraId="568F6EE3" w14:textId="3A3E7B29" w:rsidR="00CC506F" w:rsidRPr="0024131D" w:rsidRDefault="00CC506F" w:rsidP="00CC506F">
            <w:pPr>
              <w:pStyle w:val="Heading3"/>
              <w:numPr>
                <w:ilvl w:val="0"/>
                <w:numId w:val="0"/>
              </w:numPr>
            </w:pPr>
            <w:r w:rsidRPr="0024131D">
              <w:t>7.1C.1</w:t>
            </w:r>
            <w:r>
              <w:t xml:space="preserve"> </w:t>
            </w:r>
            <w:r w:rsidRPr="0024131D">
              <w:tab/>
              <w:t>Introduction</w:t>
            </w:r>
          </w:p>
          <w:p w14:paraId="36726F05" w14:textId="288B2195" w:rsidR="00CC506F" w:rsidRDefault="00CC506F" w:rsidP="00B05A1B">
            <w:pPr>
              <w:rPr>
                <w:rFonts w:eastAsia="SimSun" w:cs="v4.2.0"/>
                <w:lang w:eastAsia="en-GB"/>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 xml:space="preserve">UE </w:t>
            </w:r>
            <w:proofErr w:type="gramStart"/>
            <w:r w:rsidRPr="00FC2FA4">
              <w:rPr>
                <w:rFonts w:eastAsia="SimSun" w:cs="v4.2.0"/>
                <w:lang w:eastAsia="en-GB"/>
              </w:rPr>
              <w:t>initial</w:t>
            </w:r>
            <w:proofErr w:type="gramEnd"/>
            <w:r w:rsidRPr="00FC2FA4">
              <w:rPr>
                <w:rFonts w:eastAsia="SimSun" w:cs="v4.2.0"/>
                <w:lang w:eastAsia="en-GB"/>
              </w:rPr>
              <w:t xml:space="preserve">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r w:rsidR="00C136A7">
              <w:rPr>
                <w:rFonts w:eastAsia="SimSun" w:cs="v4.2.0"/>
                <w:lang w:eastAsia="en-GB"/>
              </w:rPr>
              <w:t>.</w:t>
            </w:r>
          </w:p>
          <w:p w14:paraId="69AA7A5F" w14:textId="3B222ADD" w:rsidR="00CC506F" w:rsidRPr="00CC506F" w:rsidRDefault="00CC506F" w:rsidP="00B05A1B">
            <w:pPr>
              <w:rPr>
                <w:rFonts w:eastAsia="SimSun" w:cs="v4.2.0"/>
              </w:rPr>
            </w:pPr>
          </w:p>
        </w:tc>
      </w:tr>
    </w:tbl>
    <w:p w14:paraId="2581EAA7" w14:textId="77777777" w:rsidR="00CC506F" w:rsidRDefault="00CC506F" w:rsidP="00B05A1B">
      <w:pPr>
        <w:rPr>
          <w:rFonts w:ascii="Arial" w:hAnsi="Arial" w:cs="Arial"/>
          <w:sz w:val="20"/>
          <w:szCs w:val="20"/>
          <w:lang w:eastAsia="ja-JP"/>
        </w:rPr>
      </w:pPr>
    </w:p>
    <w:p w14:paraId="60C0DFD8" w14:textId="1BD9CEC8" w:rsidR="001B2233" w:rsidRDefault="00690BAA" w:rsidP="001B2233">
      <w:pPr>
        <w:rPr>
          <w:rFonts w:ascii="Arial" w:hAnsi="Arial" w:cs="Arial"/>
          <w:sz w:val="20"/>
          <w:szCs w:val="24"/>
          <w:lang w:eastAsia="ja-JP"/>
        </w:rPr>
      </w:pPr>
      <w:r>
        <w:rPr>
          <w:rFonts w:ascii="Arial" w:hAnsi="Arial" w:cs="Arial"/>
          <w:sz w:val="20"/>
          <w:szCs w:val="24"/>
          <w:lang w:eastAsia="ja-JP"/>
        </w:rPr>
        <w:t xml:space="preserve">The terms are defined in </w:t>
      </w:r>
      <w:r w:rsidR="001B2233">
        <w:rPr>
          <w:rFonts w:ascii="Arial" w:hAnsi="Arial" w:cs="Arial"/>
          <w:sz w:val="20"/>
          <w:szCs w:val="24"/>
          <w:lang w:eastAsia="ja-JP"/>
        </w:rPr>
        <w:t>38.211</w:t>
      </w:r>
      <w:r>
        <w:rPr>
          <w:rFonts w:ascii="Arial" w:hAnsi="Arial" w:cs="Arial"/>
          <w:sz w:val="20"/>
          <w:szCs w:val="24"/>
          <w:lang w:eastAsia="ja-JP"/>
        </w:rPr>
        <w:t xml:space="preserve"> as</w:t>
      </w:r>
    </w:p>
    <w:p w14:paraId="625847AB" w14:textId="77777777" w:rsidR="001B2233" w:rsidRPr="00B56231" w:rsidRDefault="00000000" w:rsidP="001B2233">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1B2233" w:rsidRPr="00B56231">
        <w:tab/>
        <w:t>Timing advance between downlink and uplink; see clause 4.3.1</w:t>
      </w:r>
    </w:p>
    <w:p w14:paraId="6FC26208" w14:textId="77777777" w:rsidR="001B2233" w:rsidRPr="00B56231" w:rsidRDefault="00000000" w:rsidP="001B2233">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1B2233" w:rsidRPr="00B56231">
        <w:tab/>
        <w:t>A fixed offset used to calculate the timing advance; see clause 4.3.1</w:t>
      </w:r>
    </w:p>
    <w:p w14:paraId="0F37B0DD" w14:textId="77777777" w:rsidR="001B2233" w:rsidRPr="00B56231" w:rsidRDefault="00000000" w:rsidP="001B2233">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1B2233" w:rsidRPr="00B56231">
        <w:tab/>
        <w:t>Network-controlled timing correction; see clause 4.3.1</w:t>
      </w:r>
    </w:p>
    <w:p w14:paraId="6688CDBF" w14:textId="77777777" w:rsidR="001B2233" w:rsidRPr="00B56231" w:rsidRDefault="00000000" w:rsidP="001B2233">
      <w:pPr>
        <w:pStyle w:val="EW"/>
        <w:rPr>
          <w:lang w:val="en-US"/>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1B2233" w:rsidRPr="00B56231">
        <w:rPr>
          <w:lang w:val="en-US"/>
        </w:rPr>
        <w:tab/>
        <w:t>UE-derived timing correction; see clause 4.3.1</w:t>
      </w:r>
    </w:p>
    <w:p w14:paraId="294A12D2" w14:textId="77777777" w:rsidR="001B2233" w:rsidRDefault="001B2233" w:rsidP="001B2233">
      <w:pPr>
        <w:rPr>
          <w:rFonts w:ascii="Arial" w:hAnsi="Arial" w:cs="Arial"/>
          <w:sz w:val="20"/>
          <w:szCs w:val="24"/>
          <w:lang w:eastAsia="ja-JP"/>
        </w:rPr>
      </w:pPr>
    </w:p>
    <w:p w14:paraId="19C0D47D" w14:textId="5F6A6667" w:rsidR="001B2233" w:rsidRDefault="001B2233" w:rsidP="001B2233">
      <w:pPr>
        <w:rPr>
          <w:rFonts w:ascii="Arial" w:hAnsi="Arial" w:cs="Arial"/>
          <w:sz w:val="20"/>
          <w:szCs w:val="24"/>
          <w:lang w:eastAsia="ja-JP"/>
        </w:rPr>
      </w:pPr>
      <w:r>
        <w:rPr>
          <w:rFonts w:ascii="Arial" w:hAnsi="Arial" w:cs="Arial"/>
          <w:sz w:val="20"/>
          <w:szCs w:val="24"/>
          <w:lang w:eastAsia="ja-JP"/>
        </w:rPr>
        <w:t>38.21</w:t>
      </w:r>
      <w:r w:rsidR="00690BAA">
        <w:rPr>
          <w:rFonts w:ascii="Arial" w:hAnsi="Arial" w:cs="Arial"/>
          <w:sz w:val="20"/>
          <w:szCs w:val="24"/>
          <w:lang w:eastAsia="ja-JP"/>
        </w:rPr>
        <w:t>1</w:t>
      </w:r>
      <w:r>
        <w:rPr>
          <w:rFonts w:ascii="Arial" w:hAnsi="Arial" w:cs="Arial"/>
          <w:sz w:val="20"/>
          <w:szCs w:val="24"/>
          <w:lang w:eastAsia="ja-JP"/>
        </w:rPr>
        <w:t xml:space="preserve"> 4.3.1</w:t>
      </w:r>
      <w:r w:rsidR="00690BAA">
        <w:rPr>
          <w:rFonts w:ascii="Arial" w:hAnsi="Arial" w:cs="Arial"/>
          <w:sz w:val="20"/>
          <w:szCs w:val="24"/>
          <w:lang w:eastAsia="ja-JP"/>
        </w:rPr>
        <w:t xml:space="preserve"> further defines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690BAA" w:rsidRPr="00B56231">
        <w:t xml:space="preserve"> </w:t>
      </w:r>
      <w:r w:rsidR="00690BAA">
        <w:rPr>
          <w:rFonts w:ascii="Arial" w:hAnsi="Arial" w:cs="Arial"/>
          <w:sz w:val="20"/>
          <w:szCs w:val="24"/>
          <w:lang w:eastAsia="ja-JP"/>
        </w:rPr>
        <w:t>as</w:t>
      </w:r>
      <w:r w:rsidR="00690BAA">
        <w:rPr>
          <w:rFonts w:ascii="Arial" w:hAnsi="Arial" w:cs="Arial"/>
          <w:sz w:val="20"/>
          <w:szCs w:val="24"/>
          <w:lang w:eastAsia="ja-JP"/>
        </w:rPr>
        <w:t>:</w:t>
      </w:r>
    </w:p>
    <w:p w14:paraId="6F8772A6" w14:textId="3A463740" w:rsidR="00690BAA" w:rsidRDefault="00690BAA" w:rsidP="00B05A1B">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w:t>
      </w:r>
      <w:proofErr w:type="spellStart"/>
      <w:r w:rsidRPr="00B56231">
        <w:rPr>
          <w:i/>
          <w:iCs/>
        </w:rPr>
        <w:t>CommonDrift</w:t>
      </w:r>
      <w:proofErr w:type="spellEnd"/>
      <w:r w:rsidRPr="00B56231">
        <w:t xml:space="preserve">, and </w:t>
      </w:r>
      <w:r w:rsidRPr="00B56231">
        <w:rPr>
          <w:i/>
          <w:iCs/>
        </w:rPr>
        <w:t>ta-</w:t>
      </w:r>
      <w:proofErr w:type="spellStart"/>
      <w:r w:rsidRPr="00B56231">
        <w:rPr>
          <w:i/>
          <w:iCs/>
        </w:rPr>
        <w:t>CommonDriftVariant</w:t>
      </w:r>
      <w:proofErr w:type="spellEnd"/>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29A5BAAD" w14:textId="77777777" w:rsidR="00690BAA" w:rsidRPr="00B05A1B" w:rsidRDefault="00690BAA" w:rsidP="00690BAA">
      <w:pPr>
        <w:rPr>
          <w:rFonts w:ascii="Arial" w:eastAsiaTheme="minorEastAsia" w:hAnsi="Arial" w:cs="Arial"/>
          <w:sz w:val="20"/>
          <w:szCs w:val="20"/>
        </w:rPr>
      </w:pP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common</m:t>
            </m:r>
          </m:sup>
        </m:sSubSup>
      </m:oMath>
      <w:r w:rsidRPr="00B05A1B">
        <w:rPr>
          <w:rFonts w:ascii="Arial" w:eastAsiaTheme="minorEastAsia" w:hAnsi="Arial" w:cs="Arial"/>
          <w:sz w:val="20"/>
          <w:szCs w:val="20"/>
        </w:rPr>
        <w:t xml:space="preserve"> is a semi-static timing offset to account for the delay on the feeder link between the gateway on the ground and the satellite, which is common to all UE served by that satellite</w:t>
      </w:r>
    </w:p>
    <w:p w14:paraId="44EA90BB" w14:textId="412B8107" w:rsidR="00690BAA" w:rsidRDefault="00690BAA" w:rsidP="00B05A1B">
      <w:pPr>
        <w:rPr>
          <w:rFonts w:ascii="Arial" w:hAnsi="Arial" w:cs="Arial"/>
          <w:sz w:val="20"/>
          <w:szCs w:val="24"/>
          <w:lang w:eastAsia="ja-JP"/>
        </w:rPr>
      </w:pPr>
      <w:r>
        <w:rPr>
          <w:rFonts w:ascii="Arial" w:hAnsi="Arial" w:cs="Arial"/>
          <w:sz w:val="20"/>
          <w:szCs w:val="24"/>
          <w:lang w:eastAsia="ja-JP"/>
        </w:rPr>
        <w:t xml:space="preserve">38.211 4.3.1 further defines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 xml:space="preserve"> </m:t>
        </m:r>
      </m:oMath>
      <w:r>
        <w:rPr>
          <w:rFonts w:ascii="Arial" w:hAnsi="Arial" w:cs="Arial"/>
          <w:sz w:val="20"/>
          <w:szCs w:val="24"/>
          <w:lang w:eastAsia="ja-JP"/>
        </w:rPr>
        <w:t>as:</w:t>
      </w:r>
    </w:p>
    <w:p w14:paraId="51BA5E74" w14:textId="77777777" w:rsidR="00690BAA" w:rsidRDefault="00690BAA" w:rsidP="00690BAA">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B56231">
        <w:t xml:space="preserve"> given by clause 4.2 of [5, TS 38.213] is computed by the UE </w:t>
      </w:r>
      <w:bookmarkStart w:id="0" w:name="_Hlk86996296"/>
      <w:r w:rsidRPr="00B56231">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0"/>
    </w:p>
    <w:p w14:paraId="46BC59B5" w14:textId="1E8F737A" w:rsidR="00B05A1B" w:rsidRPr="00B05A1B" w:rsidRDefault="00000000" w:rsidP="00B05A1B">
      <w:pPr>
        <w:rPr>
          <w:rFonts w:ascii="Arial" w:eastAsiaTheme="minorEastAsia" w:hAnsi="Arial" w:cs="Arial"/>
          <w:sz w:val="20"/>
          <w:szCs w:val="20"/>
        </w:rPr>
      </w:pP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00B05A1B" w:rsidRPr="00B05A1B">
        <w:rPr>
          <w:rFonts w:ascii="Arial" w:eastAsiaTheme="minorEastAsia" w:hAnsi="Arial" w:cs="Arial"/>
          <w:sz w:val="20"/>
          <w:szCs w:val="20"/>
        </w:rPr>
        <w:t xml:space="preserve"> is a UE-specific delay, computed by the UE, which represents the delay on the service link between the satellite and the UE. This is calculated by the UE using the ephemeris information </w:t>
      </w:r>
      <w:r w:rsidR="00B05A1B" w:rsidRPr="00B05A1B">
        <w:rPr>
          <w:rFonts w:ascii="Arial" w:eastAsiaTheme="minorEastAsia" w:hAnsi="Arial" w:cs="Arial"/>
          <w:sz w:val="20"/>
          <w:szCs w:val="20"/>
        </w:rPr>
        <w:lastRenderedPageBreak/>
        <w:t>provided by the network in SIB19, the satellite propagator in the UE and the UE’s knowledge of its own position based on GNSS</w:t>
      </w:r>
      <w:r w:rsidR="00690BAA">
        <w:rPr>
          <w:rFonts w:ascii="Arial" w:eastAsiaTheme="minorEastAsia" w:hAnsi="Arial" w:cs="Arial"/>
          <w:sz w:val="20"/>
          <w:szCs w:val="20"/>
        </w:rPr>
        <w:t xml:space="preserve"> and knowledge of its own velocity between GNSS fixes.</w:t>
      </w:r>
    </w:p>
    <w:p w14:paraId="42CA484D" w14:textId="77777777" w:rsidR="00B05A1B" w:rsidRPr="00B05A1B" w:rsidRDefault="00B05A1B" w:rsidP="00B05A1B">
      <w:pPr>
        <w:rPr>
          <w:rFonts w:ascii="Arial" w:hAnsi="Arial" w:cs="Arial"/>
          <w:sz w:val="20"/>
          <w:szCs w:val="20"/>
          <w:lang w:eastAsia="ja-JP"/>
        </w:rPr>
      </w:pPr>
      <w:r w:rsidRPr="00B05A1B">
        <w:rPr>
          <w:rFonts w:ascii="Arial" w:hAnsi="Arial" w:cs="Arial"/>
          <w:sz w:val="20"/>
          <w:szCs w:val="20"/>
          <w:lang w:eastAsia="ja-JP"/>
        </w:rPr>
        <w:t>Rel-18 defined core requirements for Fixed VSAT and Mobile VSAT served by GSO satellites. The geometry for GSO mean that the required rate of UL timing adjustment due to satellite and VSAT movement is very small.</w:t>
      </w:r>
    </w:p>
    <w:p w14:paraId="654479C1" w14:textId="77777777" w:rsidR="00B05A1B" w:rsidRPr="00B17684" w:rsidRDefault="00B05A1B" w:rsidP="00B05A1B">
      <w:pPr>
        <w:rPr>
          <w:rFonts w:ascii="Arial" w:hAnsi="Arial" w:cs="Arial"/>
          <w:sz w:val="20"/>
          <w:szCs w:val="24"/>
          <w:lang w:eastAsia="ja-JP"/>
        </w:rPr>
      </w:pPr>
      <w:r>
        <w:rPr>
          <w:rFonts w:ascii="Arial" w:hAnsi="Arial" w:cs="Arial"/>
          <w:sz w:val="20"/>
          <w:szCs w:val="24"/>
          <w:lang w:eastAsia="ja-JP"/>
        </w:rPr>
        <w:t>Rel-18 also defined core requirements for Fixed VSAT to NGSO. In this geometry, the velocity of the satellite relative to the VSAT is large, with orbital speeds in the range of 7 km/s. This is a much more challenging scenario than GSO. The solution to this continual change in relative path length is mitigated by the UE, which uses the satellite ephemeris in SIB19 along with a propagator in the UE, to predict the satellite position relative to the UE position at the point of transmission. Using this information the UE calculates N</w:t>
      </w:r>
      <w:r w:rsidRPr="00D565A3">
        <w:rPr>
          <w:rFonts w:ascii="Arial" w:hAnsi="Arial" w:cs="Arial"/>
          <w:sz w:val="20"/>
          <w:szCs w:val="24"/>
          <w:vertAlign w:val="subscript"/>
          <w:lang w:eastAsia="ja-JP"/>
        </w:rPr>
        <w:t>TA</w:t>
      </w:r>
      <w:r>
        <w:rPr>
          <w:rFonts w:ascii="Arial" w:hAnsi="Arial" w:cs="Arial"/>
          <w:sz w:val="20"/>
          <w:szCs w:val="24"/>
          <w:lang w:eastAsia="ja-JP"/>
        </w:rPr>
        <w:t xml:space="preserve"> such that the UL transmission meets the core requirements for T</w:t>
      </w:r>
      <w:r w:rsidRPr="0081146E">
        <w:rPr>
          <w:rFonts w:ascii="Arial" w:hAnsi="Arial" w:cs="Arial"/>
          <w:sz w:val="20"/>
          <w:szCs w:val="24"/>
          <w:vertAlign w:val="subscript"/>
          <w:lang w:eastAsia="ja-JP"/>
        </w:rPr>
        <w:t>e_NTN</w:t>
      </w:r>
      <w:r>
        <w:rPr>
          <w:rFonts w:ascii="Arial" w:hAnsi="Arial" w:cs="Arial"/>
          <w:sz w:val="20"/>
          <w:szCs w:val="24"/>
          <w:lang w:eastAsia="ja-JP"/>
        </w:rPr>
        <w:t xml:space="preserve"> given in TS 38.133 table 7.1C.2-3.</w:t>
      </w:r>
    </w:p>
    <w:p w14:paraId="07DEEF5F" w14:textId="77777777" w:rsidR="003A1C1D" w:rsidRPr="00B17684" w:rsidRDefault="003A1C1D" w:rsidP="003A1C1D">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Specifying Mobile VSAT Uplink Timing to NGSO</w:t>
      </w:r>
    </w:p>
    <w:p w14:paraId="0E91CD08" w14:textId="26D846F7" w:rsidR="003A1C1D" w:rsidRDefault="003A1C1D" w:rsidP="003A1C1D">
      <w:pPr>
        <w:rPr>
          <w:rFonts w:ascii="Arial" w:hAnsi="Arial" w:cs="Arial"/>
          <w:sz w:val="20"/>
          <w:szCs w:val="24"/>
          <w:lang w:eastAsia="ja-JP"/>
        </w:rPr>
      </w:pPr>
      <w:r>
        <w:rPr>
          <w:rFonts w:ascii="Arial" w:hAnsi="Arial" w:cs="Arial"/>
          <w:sz w:val="20"/>
          <w:szCs w:val="24"/>
          <w:lang w:eastAsia="ja-JP"/>
        </w:rPr>
        <w:t xml:space="preserve">Rel-18 did not define core requirements for Mobile VSAT served by NGSO. This scenario adds one further variable to the currently specified Fixed VSAT served by NGSO, which is the velocity of the VSAT. Although this is a more difficult scenario, the geometry indicates it is a far closer to the Fixed VSAT served by NGSO case than the already specified Mobile VSAT to GSO case. Most of the relative velocity between the NGSO and the VSAT is due to the orbital speed of the NGSO satellite, which is around 25,000 km/h. By contrast, the maximum speed of a Mobile VSAT is expected to be </w:t>
      </w:r>
      <w:r w:rsidR="00CC506F">
        <w:rPr>
          <w:rFonts w:ascii="Arial" w:hAnsi="Arial" w:cs="Arial"/>
          <w:sz w:val="20"/>
          <w:szCs w:val="24"/>
          <w:lang w:eastAsia="ja-JP"/>
        </w:rPr>
        <w:t>less than</w:t>
      </w:r>
      <w:r>
        <w:rPr>
          <w:rFonts w:ascii="Arial" w:hAnsi="Arial" w:cs="Arial"/>
          <w:sz w:val="20"/>
          <w:szCs w:val="24"/>
          <w:lang w:eastAsia="ja-JP"/>
        </w:rPr>
        <w:t xml:space="preserve"> 1,500 km/h for an airborne platform.</w:t>
      </w:r>
    </w:p>
    <w:p w14:paraId="0A736442" w14:textId="77777777" w:rsidR="003A1C1D" w:rsidRDefault="003A1C1D" w:rsidP="003A1C1D">
      <w:pPr>
        <w:rPr>
          <w:rFonts w:ascii="Arial" w:hAnsi="Arial" w:cs="Arial"/>
          <w:sz w:val="20"/>
          <w:szCs w:val="24"/>
          <w:lang w:eastAsia="ja-JP"/>
        </w:rPr>
      </w:pPr>
      <w:r>
        <w:rPr>
          <w:rFonts w:ascii="Arial" w:hAnsi="Arial" w:cs="Arial"/>
          <w:sz w:val="20"/>
          <w:szCs w:val="24"/>
          <w:lang w:eastAsia="ja-JP"/>
        </w:rPr>
        <w:t>The current specifications for Fixed VSAT served by NGSO allow for the UE to take account of the movement of the satellite. From TS 38.133 7.1C.2.1</w:t>
      </w:r>
    </w:p>
    <w:tbl>
      <w:tblPr>
        <w:tblStyle w:val="TableGrid"/>
        <w:tblW w:w="0" w:type="auto"/>
        <w:tblLook w:val="04A0" w:firstRow="1" w:lastRow="0" w:firstColumn="1" w:lastColumn="0" w:noHBand="0" w:noVBand="1"/>
      </w:tblPr>
      <w:tblGrid>
        <w:gridCol w:w="9016"/>
      </w:tblGrid>
      <w:tr w:rsidR="00CC506F" w14:paraId="61623955" w14:textId="77777777" w:rsidTr="00CC506F">
        <w:tc>
          <w:tcPr>
            <w:tcW w:w="9016" w:type="dxa"/>
          </w:tcPr>
          <w:p w14:paraId="09B0866C" w14:textId="77777777" w:rsidR="00CC506F" w:rsidRPr="00927314" w:rsidRDefault="00CC506F" w:rsidP="00CC506F">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eastAsia="zh-CN"/>
                <w14:ligatures w14:val="none"/>
              </w:rPr>
            </w:pPr>
            <w:r w:rsidRPr="00927314">
              <w:rPr>
                <w:rFonts w:ascii="Arial" w:eastAsia="Times New Roman" w:hAnsi="Arial" w:cs="Times New Roman"/>
                <w:kern w:val="0"/>
                <w:sz w:val="24"/>
                <w:szCs w:val="20"/>
                <w14:ligatures w14:val="none"/>
              </w:rPr>
              <w:t>7.1C.2.1</w:t>
            </w:r>
            <w:r w:rsidRPr="00927314">
              <w:rPr>
                <w:rFonts w:ascii="Arial" w:eastAsia="Times New Roman" w:hAnsi="Arial" w:cs="Times New Roman"/>
                <w:kern w:val="0"/>
                <w:sz w:val="24"/>
                <w:szCs w:val="20"/>
                <w14:ligatures w14:val="none"/>
              </w:rPr>
              <w:tab/>
              <w:t>Gradual timing adjustment</w:t>
            </w:r>
          </w:p>
          <w:p w14:paraId="29A4B8B7" w14:textId="77777777" w:rsidR="00CC506F" w:rsidRPr="00BF1308" w:rsidRDefault="00CC506F" w:rsidP="00CC506F">
            <w:pPr>
              <w:overflowPunct w:val="0"/>
              <w:autoSpaceDE w:val="0"/>
              <w:autoSpaceDN w:val="0"/>
              <w:adjustRightInd w:val="0"/>
              <w:spacing w:after="180"/>
              <w:textAlignment w:val="baseline"/>
              <w:rPr>
                <w:rFonts w:ascii="Times New Roman" w:eastAsia="SimSun" w:hAnsi="Times New Roman" w:cs="Times New Roman"/>
                <w:kern w:val="0"/>
                <w:sz w:val="20"/>
                <w:szCs w:val="20"/>
                <w:lang w:eastAsia="en-GB"/>
                <w14:ligatures w14:val="none"/>
              </w:rPr>
            </w:pPr>
            <w:r w:rsidRPr="00927314">
              <w:rPr>
                <w:rFonts w:ascii="Times New Roman" w:eastAsia="SimSun" w:hAnsi="Times New Roman" w:cs="v4.2.0"/>
                <w:kern w:val="0"/>
                <w:sz w:val="20"/>
                <w:szCs w:val="20"/>
                <w:lang w:eastAsia="en-GB"/>
                <w14:ligatures w14:val="none"/>
              </w:rPr>
              <w:t xml:space="preserve">When the transmission timing error between the UE and 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exceeds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v4.2.0"/>
                <w:kern w:val="0"/>
                <w:sz w:val="20"/>
                <w:szCs w:val="20"/>
                <w:lang w:eastAsia="en-GB"/>
                <w14:ligatures w14:val="none"/>
              </w:rPr>
              <w:t xml:space="preserve"> then the UE </w:t>
            </w:r>
            <w:r w:rsidRPr="00927314">
              <w:rPr>
                <w:rFonts w:ascii="Times New Roman" w:eastAsia="SimSun" w:hAnsi="Times New Roman" w:cs="v4.2.0" w:hint="eastAsia"/>
                <w:kern w:val="0"/>
                <w:sz w:val="20"/>
                <w:szCs w:val="20"/>
                <w:lang w:val="en-US" w:eastAsia="zh-CN"/>
                <w14:ligatures w14:val="none"/>
              </w:rPr>
              <w:t>shall adjust the timing such that timing error is</w:t>
            </w:r>
            <w:r w:rsidRPr="00927314">
              <w:rPr>
                <w:rFonts w:ascii="Times New Roman" w:eastAsia="SimSun" w:hAnsi="Times New Roman" w:cs="v4.2.0"/>
                <w:kern w:val="0"/>
                <w:sz w:val="20"/>
                <w:szCs w:val="20"/>
                <w:lang w:eastAsia="en-GB"/>
                <w14:ligatures w14:val="none"/>
              </w:rPr>
              <w:t xml:space="preserve"> to within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Times New Roman"/>
                <w:kern w:val="0"/>
                <w:sz w:val="20"/>
                <w:szCs w:val="20"/>
                <w:lang w:eastAsia="en-GB"/>
                <w14:ligatures w14:val="none"/>
              </w:rPr>
              <w:t>.</w:t>
            </w:r>
            <w:r w:rsidRPr="00927314">
              <w:rPr>
                <w:rFonts w:ascii="Times New Roman" w:eastAsia="SimSun" w:hAnsi="Times New Roman" w:cs="Times New Roman"/>
                <w:kern w:val="0"/>
                <w:sz w:val="20"/>
                <w:szCs w:val="20"/>
                <w:lang w:eastAsia="ja-JP"/>
                <w14:ligatures w14:val="none"/>
              </w:rPr>
              <w:t xml:space="preserve"> </w:t>
            </w:r>
            <w:r w:rsidRPr="00927314">
              <w:rPr>
                <w:rFonts w:ascii="Times New Roman" w:eastAsia="SimSun" w:hAnsi="Times New Roman" w:cs="v4.2.0"/>
                <w:kern w:val="0"/>
                <w:sz w:val="20"/>
                <w:szCs w:val="20"/>
                <w:lang w:eastAsia="en-GB"/>
                <w14:ligatures w14:val="none"/>
              </w:rPr>
              <w:t xml:space="preserve">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shall be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m:t>
                      </m:r>
                    </m:sub>
                  </m:sSub>
                  <m:r>
                    <w:rPr>
                      <w:rFonts w:ascii="Cambria Math" w:eastAsia="Times New Roman" w:hAnsi="Cambria Math" w:cs="Times New Roman"/>
                      <w:kern w:val="0"/>
                      <w:sz w:val="20"/>
                      <w:szCs w:val="20"/>
                      <w:lang w:val="en-US"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 offset</m:t>
                      </m:r>
                    </m:sub>
                  </m:sSub>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common</m:t>
                      </m:r>
                    </m:sup>
                  </m:sSubSup>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val="en-US" w:eastAsia="en-GB"/>
                      <w14:ligatures w14:val="none"/>
                    </w:rPr>
                    <m:t>c</m:t>
                  </m:r>
                </m:sub>
              </m:sSub>
            </m:oMath>
            <w:r w:rsidRPr="00927314">
              <w:rPr>
                <w:rFonts w:ascii="Times New Roman" w:eastAsia="SimSun" w:hAnsi="Times New Roman" w:cs="Times New Roman"/>
                <w:kern w:val="0"/>
                <w:sz w:val="20"/>
                <w:szCs w:val="20"/>
                <w:lang w:eastAsia="en-GB"/>
                <w14:ligatures w14:val="none"/>
              </w:rPr>
              <w:t xml:space="preserve"> </w:t>
            </w:r>
            <w:r w:rsidRPr="00927314">
              <w:rPr>
                <w:rFonts w:ascii="Times New Roman" w:eastAsia="SimSun" w:hAnsi="Times New Roman" w:cs="v4.2.0"/>
                <w:kern w:val="0"/>
                <w:sz w:val="20"/>
                <w:szCs w:val="20"/>
                <w:lang w:eastAsia="ja-JP"/>
                <w14:ligatures w14:val="none"/>
              </w:rPr>
              <w:t xml:space="preserve">before </w:t>
            </w:r>
            <w:r w:rsidRPr="00927314">
              <w:rPr>
                <w:rFonts w:ascii="Times New Roman" w:eastAsia="SimSun" w:hAnsi="Times New Roman" w:cs="v4.2.0"/>
                <w:kern w:val="0"/>
                <w:sz w:val="20"/>
                <w:szCs w:val="20"/>
                <w:lang w:eastAsia="en-GB"/>
                <w14:ligatures w14:val="none"/>
              </w:rPr>
              <w:t>the d</w:t>
            </w:r>
            <w:r w:rsidRPr="00927314">
              <w:rPr>
                <w:rFonts w:ascii="Times New Roman" w:eastAsia="SimSun" w:hAnsi="Times New Roman" w:cs="v4.2.0"/>
                <w:kern w:val="0"/>
                <w:sz w:val="20"/>
                <w:szCs w:val="20"/>
                <w:lang w:eastAsia="ja-JP"/>
                <w14:ligatures w14:val="none"/>
              </w:rPr>
              <w:t xml:space="preserve">ownlink timing of the reference cell. </w:t>
            </w:r>
            <w:r w:rsidRPr="00927314">
              <w:rPr>
                <w:rFonts w:ascii="Times New Roman" w:eastAsia="SimSun" w:hAnsi="Times New Roman" w:cs="v4.2.0"/>
                <w:kern w:val="0"/>
                <w:sz w:val="20"/>
                <w:szCs w:val="20"/>
                <w:lang w:eastAsia="en-GB"/>
                <w14:ligatures w14:val="none"/>
              </w:rPr>
              <w:t xml:space="preserve">All adjustments </w:t>
            </w:r>
            <w:r w:rsidRPr="00BF1308">
              <w:rPr>
                <w:rFonts w:ascii="Times New Roman" w:eastAsia="SimSun" w:hAnsi="Times New Roman" w:cs="Times New Roman"/>
                <w:kern w:val="0"/>
                <w:sz w:val="20"/>
                <w:szCs w:val="20"/>
                <w:lang w:eastAsia="en-GB"/>
                <w14:ligatures w14:val="none"/>
              </w:rPr>
              <w:t>made to the UE uplink timing shall follow these rules</w:t>
            </w:r>
            <w:r w:rsidR="0040347A" w:rsidRPr="00BF1308">
              <w:rPr>
                <w:rFonts w:ascii="Times New Roman" w:eastAsia="SimSun" w:hAnsi="Times New Roman" w:cs="Times New Roman"/>
                <w:kern w:val="0"/>
                <w:sz w:val="20"/>
                <w:szCs w:val="20"/>
                <w:lang w:eastAsia="en-GB"/>
                <w14:ligatures w14:val="none"/>
              </w:rPr>
              <w:t>:</w:t>
            </w:r>
          </w:p>
          <w:p w14:paraId="2F4EFB67" w14:textId="77777777" w:rsidR="00BF1308" w:rsidRPr="00A920CF" w:rsidRDefault="00BF1308" w:rsidP="00BF1308">
            <w:pPr>
              <w:ind w:left="568" w:hanging="284"/>
              <w:rPr>
                <w:rFonts w:ascii="Times New Roman" w:hAnsi="Times New Roman" w:cs="Times New Roman"/>
                <w:sz w:val="20"/>
                <w:szCs w:val="20"/>
              </w:rPr>
            </w:pPr>
            <w:r w:rsidRPr="00BF1308">
              <w:rPr>
                <w:rFonts w:ascii="Times New Roman" w:hAnsi="Times New Roman" w:cs="Times New Roman"/>
                <w:sz w:val="20"/>
                <w:szCs w:val="20"/>
              </w:rPr>
              <w:t>1)</w:t>
            </w:r>
            <w:r w:rsidRPr="00BF1308">
              <w:rPr>
                <w:rFonts w:ascii="Times New Roman" w:hAnsi="Times New Roman" w:cs="Times New Roman"/>
                <w:sz w:val="20"/>
                <w:szCs w:val="20"/>
              </w:rPr>
              <w:tab/>
              <w:t xml:space="preserve">The maximum amount of the magnitude of the </w:t>
            </w:r>
            <w:r w:rsidRPr="00A920CF">
              <w:rPr>
                <w:rFonts w:ascii="Times New Roman" w:hAnsi="Times New Roman" w:cs="Times New Roman"/>
                <w:sz w:val="20"/>
                <w:szCs w:val="20"/>
              </w:rPr>
              <w:t>timing change</w:t>
            </w:r>
            <w:r w:rsidRPr="00A920CF">
              <w:rPr>
                <w:rFonts w:ascii="Times New Roman" w:hAnsi="Times New Roman" w:cs="Times New Roman"/>
                <w:sz w:val="20"/>
                <w:szCs w:val="20"/>
                <w:lang w:eastAsia="zh-CN"/>
              </w:rPr>
              <w:t xml:space="preserve">, 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Times New Roman" w:hAnsi="Times New Roman" w:cs="Times New Roman"/>
                <w:sz w:val="20"/>
                <w:szCs w:val="20"/>
                <w:lang w:eastAsia="zh-CN"/>
              </w:rPr>
              <w:t xml:space="preserve"> due to satellite position update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A920CF">
              <w:rPr>
                <w:rFonts w:ascii="Times New Roman" w:hAnsi="Times New Roman" w:cs="Times New Roman"/>
                <w:sz w:val="20"/>
                <w:szCs w:val="20"/>
                <w:lang w:eastAsia="zh-CN"/>
              </w:rPr>
              <w:t xml:space="preserve"> between the previous transmission and the current transmission,</w:t>
            </w:r>
            <w:r w:rsidRPr="00A920CF">
              <w:rPr>
                <w:rFonts w:ascii="Times New Roman" w:hAnsi="Times New Roman" w:cs="Times New Roman"/>
                <w:sz w:val="20"/>
                <w:szCs w:val="20"/>
              </w:rPr>
              <w:t xml:space="preserve"> in one adjustment shall be T</w:t>
            </w:r>
            <w:r w:rsidRPr="00A920CF">
              <w:rPr>
                <w:rFonts w:ascii="Times New Roman" w:hAnsi="Times New Roman" w:cs="Times New Roman"/>
                <w:sz w:val="20"/>
                <w:szCs w:val="20"/>
                <w:vertAlign w:val="subscript"/>
              </w:rPr>
              <w:t>q_NTN</w:t>
            </w:r>
            <w:r w:rsidRPr="00A920CF">
              <w:rPr>
                <w:rFonts w:ascii="Times New Roman" w:hAnsi="Times New Roman" w:cs="Times New Roman"/>
                <w:sz w:val="20"/>
                <w:szCs w:val="20"/>
              </w:rPr>
              <w:t>.</w:t>
            </w:r>
          </w:p>
          <w:p w14:paraId="040F7DBB" w14:textId="77777777" w:rsidR="00BF1308" w:rsidRPr="00A920CF" w:rsidRDefault="00BF1308" w:rsidP="00BF1308">
            <w:pPr>
              <w:ind w:left="568" w:hanging="284"/>
              <w:rPr>
                <w:rFonts w:ascii="Times New Roman" w:hAnsi="Times New Roman" w:cs="Times New Roman"/>
                <w:sz w:val="20"/>
                <w:szCs w:val="20"/>
              </w:rPr>
            </w:pPr>
            <w:r w:rsidRPr="00A920CF">
              <w:rPr>
                <w:rFonts w:ascii="Times New Roman" w:hAnsi="Times New Roman" w:cs="Times New Roman"/>
                <w:sz w:val="20"/>
                <w:szCs w:val="20"/>
              </w:rPr>
              <w:t>2)</w:t>
            </w:r>
            <w:r w:rsidRPr="00A920CF">
              <w:rPr>
                <w:rFonts w:ascii="Times New Roman" w:hAnsi="Times New Roman" w:cs="Times New Roman"/>
                <w:sz w:val="20"/>
                <w:szCs w:val="20"/>
              </w:rPr>
              <w:tab/>
              <w:t xml:space="preserve">The minimum aggregate adjustment rate, </w:t>
            </w:r>
            <w:r w:rsidRPr="00A920CF">
              <w:rPr>
                <w:rFonts w:ascii="Times New Roman" w:hAnsi="Times New Roman" w:cs="Times New Roman"/>
                <w:sz w:val="20"/>
                <w:szCs w:val="20"/>
                <w:lang w:eastAsia="zh-CN"/>
              </w:rPr>
              <w:t xml:space="preserve">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Times New Roman" w:hAnsi="Times New Roman" w:cs="Times New Roman"/>
                <w:sz w:val="20"/>
                <w:szCs w:val="20"/>
                <w:lang w:eastAsia="zh-CN"/>
              </w:rPr>
              <w:t xml:space="preserve"> due to satellite position update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A920CF">
              <w:rPr>
                <w:rFonts w:ascii="Times New Roman" w:hAnsi="Times New Roman" w:cs="Times New Roman"/>
                <w:sz w:val="20"/>
                <w:szCs w:val="20"/>
                <w:lang w:eastAsia="zh-CN"/>
              </w:rPr>
              <w:t xml:space="preserve"> during the last one second,</w:t>
            </w:r>
            <w:r w:rsidRPr="00A920CF">
              <w:rPr>
                <w:rFonts w:ascii="Times New Roman" w:hAnsi="Times New Roman" w:cs="Times New Roman"/>
                <w:sz w:val="20"/>
                <w:szCs w:val="20"/>
              </w:rPr>
              <w:t xml:space="preserve"> shall be T</w:t>
            </w:r>
            <w:r w:rsidRPr="00A920CF">
              <w:rPr>
                <w:rFonts w:ascii="Times New Roman" w:hAnsi="Times New Roman" w:cs="Times New Roman"/>
                <w:sz w:val="20"/>
                <w:szCs w:val="20"/>
                <w:vertAlign w:val="subscript"/>
                <w:lang w:eastAsia="zh-CN"/>
              </w:rPr>
              <w:t>p_NTN</w:t>
            </w:r>
            <w:r w:rsidRPr="00A920CF" w:rsidDel="00053109">
              <w:rPr>
                <w:rFonts w:ascii="Times New Roman" w:hAnsi="Times New Roman" w:cs="Times New Roman"/>
                <w:sz w:val="20"/>
                <w:szCs w:val="20"/>
              </w:rPr>
              <w:t xml:space="preserve"> </w:t>
            </w:r>
            <w:r w:rsidRPr="00A920CF">
              <w:rPr>
                <w:rFonts w:ascii="Times New Roman" w:hAnsi="Times New Roman" w:cs="Times New Roman"/>
                <w:sz w:val="20"/>
                <w:szCs w:val="20"/>
              </w:rPr>
              <w:t>per second.</w:t>
            </w:r>
          </w:p>
          <w:p w14:paraId="0DC5261E" w14:textId="77777777" w:rsidR="00BF1308" w:rsidRPr="00BF1308" w:rsidRDefault="00BF1308" w:rsidP="00BF1308">
            <w:pPr>
              <w:ind w:left="568" w:hanging="284"/>
              <w:rPr>
                <w:rFonts w:ascii="Times New Roman" w:hAnsi="Times New Roman" w:cs="Times New Roman"/>
                <w:sz w:val="20"/>
                <w:szCs w:val="20"/>
              </w:rPr>
            </w:pPr>
            <w:r w:rsidRPr="00A920CF">
              <w:rPr>
                <w:rFonts w:ascii="Times New Roman" w:hAnsi="Times New Roman" w:cs="Times New Roman"/>
                <w:sz w:val="20"/>
                <w:szCs w:val="20"/>
              </w:rPr>
              <w:t>3)</w:t>
            </w:r>
            <w:r w:rsidRPr="00A920CF">
              <w:rPr>
                <w:rFonts w:ascii="Times New Roman" w:hAnsi="Times New Roman" w:cs="Times New Roman"/>
                <w:sz w:val="20"/>
                <w:szCs w:val="20"/>
              </w:rPr>
              <w:tab/>
              <w:t xml:space="preserve">The maximum aggregate adjustment rate, </w:t>
            </w:r>
            <w:r w:rsidRPr="00A920CF">
              <w:rPr>
                <w:rFonts w:ascii="Times New Roman" w:hAnsi="Times New Roman" w:cs="Times New Roman"/>
                <w:sz w:val="20"/>
                <w:szCs w:val="20"/>
                <w:lang w:eastAsia="zh-CN"/>
              </w:rPr>
              <w:t xml:space="preserve">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Times New Roman" w:hAnsi="Times New Roman" w:cs="Times New Roman"/>
                <w:sz w:val="20"/>
                <w:szCs w:val="20"/>
                <w:lang w:eastAsia="zh-CN"/>
              </w:rPr>
              <w:t xml:space="preserve"> due to satellite position update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A920CF">
              <w:rPr>
                <w:rFonts w:ascii="Times New Roman" w:hAnsi="Times New Roman" w:cs="Times New Roman"/>
                <w:sz w:val="20"/>
                <w:szCs w:val="20"/>
                <w:lang w:eastAsia="zh-CN"/>
              </w:rPr>
              <w:t xml:space="preserve"> during the last 200 ms, </w:t>
            </w:r>
            <w:r w:rsidRPr="00A920CF">
              <w:rPr>
                <w:rFonts w:ascii="Times New Roman" w:hAnsi="Times New Roman" w:cs="Times New Roman"/>
                <w:sz w:val="20"/>
                <w:szCs w:val="20"/>
              </w:rPr>
              <w:t>shall be T</w:t>
            </w:r>
            <w:r w:rsidRPr="00A920CF">
              <w:rPr>
                <w:rFonts w:ascii="Times New Roman" w:hAnsi="Times New Roman" w:cs="Times New Roman"/>
                <w:sz w:val="20"/>
                <w:szCs w:val="20"/>
                <w:vertAlign w:val="subscript"/>
              </w:rPr>
              <w:t>q_NTN</w:t>
            </w:r>
            <w:r w:rsidRPr="00BF1308">
              <w:rPr>
                <w:rFonts w:ascii="Times New Roman" w:hAnsi="Times New Roman" w:cs="Times New Roman"/>
                <w:sz w:val="20"/>
                <w:szCs w:val="20"/>
              </w:rPr>
              <w:t xml:space="preserve"> per 200 ms.</w:t>
            </w:r>
          </w:p>
          <w:p w14:paraId="1911F7F5" w14:textId="66BBCDF2" w:rsidR="00BF1308" w:rsidRPr="00BF1308" w:rsidRDefault="00BF1308" w:rsidP="00BF1308">
            <w:pPr>
              <w:ind w:left="568" w:hanging="284"/>
              <w:rPr>
                <w:rFonts w:cs="v4.2.0"/>
              </w:rPr>
            </w:pPr>
          </w:p>
        </w:tc>
      </w:tr>
    </w:tbl>
    <w:p w14:paraId="6248B7B6" w14:textId="77777777" w:rsidR="00CC506F" w:rsidRDefault="00CC506F" w:rsidP="003A1C1D">
      <w:pPr>
        <w:rPr>
          <w:rFonts w:eastAsia="SimSun" w:cs="v4.2.0"/>
        </w:rPr>
      </w:pPr>
    </w:p>
    <w:p w14:paraId="4BD4ADB6" w14:textId="5C2CA8C5" w:rsidR="003A1C1D" w:rsidRPr="00BF1308" w:rsidRDefault="003A1C1D" w:rsidP="003A1C1D">
      <w:pPr>
        <w:rPr>
          <w:rFonts w:ascii="Arial" w:hAnsi="Arial" w:cs="Arial"/>
          <w:sz w:val="20"/>
          <w:szCs w:val="20"/>
          <w:lang w:eastAsia="ja-JP"/>
        </w:rPr>
      </w:pPr>
      <w:r w:rsidRPr="00471154">
        <w:rPr>
          <w:rFonts w:ascii="Arial" w:hAnsi="Arial" w:cs="Arial"/>
          <w:sz w:val="20"/>
          <w:szCs w:val="20"/>
          <w:lang w:eastAsia="ja-JP"/>
        </w:rPr>
        <w:t xml:space="preserve">It is assumed that the UE component of the reference timing in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471154">
        <w:rPr>
          <w:rFonts w:ascii="Arial" w:hAnsi="Arial" w:cs="Arial"/>
          <w:sz w:val="20"/>
          <w:szCs w:val="20"/>
          <w:lang w:eastAsia="ja-JP"/>
        </w:rPr>
        <w:t xml:space="preserve"> is as per the Fixed VSAT case, i.e. based on static GNSS positioning</w:t>
      </w:r>
      <w:r w:rsidR="00A920CF">
        <w:rPr>
          <w:rFonts w:ascii="Arial" w:hAnsi="Arial" w:cs="Arial"/>
          <w:sz w:val="20"/>
          <w:szCs w:val="20"/>
          <w:lang w:eastAsia="ja-JP"/>
        </w:rPr>
        <w:t xml:space="preserve"> </w:t>
      </w:r>
      <w:r w:rsidR="00A920CF" w:rsidRPr="00A920CF">
        <w:rPr>
          <w:rFonts w:ascii="Arial" w:hAnsi="Arial" w:cs="Arial"/>
          <w:sz w:val="20"/>
          <w:szCs w:val="20"/>
          <w:lang w:eastAsia="ja-JP"/>
        </w:rPr>
        <w:t>only</w:t>
      </w:r>
      <w:r w:rsidRPr="00A920CF">
        <w:rPr>
          <w:rFonts w:ascii="Arial" w:hAnsi="Arial" w:cs="Arial"/>
          <w:sz w:val="20"/>
          <w:szCs w:val="20"/>
          <w:lang w:eastAsia="ja-JP"/>
        </w:rPr>
        <w:t>, and excludes potential movement of the VSAT.</w:t>
      </w:r>
      <w:r w:rsidR="00BF1308" w:rsidRPr="00A920CF">
        <w:rPr>
          <w:rFonts w:ascii="Arial" w:hAnsi="Arial" w:cs="Arial"/>
          <w:sz w:val="20"/>
          <w:szCs w:val="20"/>
          <w:lang w:eastAsia="ja-JP"/>
        </w:rPr>
        <w:t xml:space="preserve"> This is consistent with the term “</w:t>
      </w:r>
      <w:r w:rsidR="00A920CF" w:rsidRPr="00BF1308">
        <w:rPr>
          <w:rFonts w:ascii="Times New Roman" w:hAnsi="Times New Roman" w:cs="Times New Roman"/>
          <w:sz w:val="20"/>
          <w:szCs w:val="20"/>
          <w:lang w:eastAsia="zh-CN"/>
        </w:rPr>
        <w:t xml:space="preserve">apart from a </w:t>
      </w:r>
      <w:r w:rsidR="00BF1308" w:rsidRPr="00A920CF">
        <w:rPr>
          <w:rFonts w:ascii="Times New Roman" w:hAnsi="Times New Roman" w:cs="Times New Roman"/>
          <w:sz w:val="20"/>
          <w:szCs w:val="20"/>
          <w:lang w:eastAsia="zh-CN"/>
        </w:rPr>
        <w:t xml:space="preserve">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00BF1308" w:rsidRPr="00A920CF">
        <w:rPr>
          <w:rFonts w:ascii="Times New Roman" w:hAnsi="Times New Roman" w:cs="Times New Roman"/>
          <w:sz w:val="20"/>
          <w:szCs w:val="20"/>
          <w:lang w:eastAsia="zh-CN"/>
        </w:rPr>
        <w:t xml:space="preserve"> due to satellite position update</w:t>
      </w:r>
      <w:r w:rsidR="00BF1308" w:rsidRPr="00A920CF">
        <w:rPr>
          <w:rFonts w:ascii="Times New Roman" w:hAnsi="Times New Roman" w:cs="Times New Roman"/>
          <w:sz w:val="20"/>
          <w:szCs w:val="20"/>
          <w:lang w:eastAsia="zh-CN"/>
        </w:rPr>
        <w:t>”</w:t>
      </w:r>
      <w:r w:rsidR="00BF1308" w:rsidRPr="00A920CF">
        <w:rPr>
          <w:rFonts w:ascii="Arial" w:hAnsi="Arial" w:cs="Arial"/>
          <w:sz w:val="20"/>
          <w:szCs w:val="20"/>
          <w:lang w:eastAsia="zh-CN"/>
        </w:rPr>
        <w:t xml:space="preserve"> since</w:t>
      </w:r>
      <w:r w:rsidR="00BF1308">
        <w:rPr>
          <w:rFonts w:ascii="Arial" w:hAnsi="Arial" w:cs="Arial"/>
          <w:sz w:val="20"/>
          <w:szCs w:val="20"/>
          <w:lang w:eastAsia="zh-CN"/>
        </w:rPr>
        <w:t xml:space="preserve"> for a Fixed VSAT, there wi</w:t>
      </w:r>
      <w:r w:rsidR="00A920CF">
        <w:rPr>
          <w:rFonts w:ascii="Arial" w:hAnsi="Arial" w:cs="Arial"/>
          <w:sz w:val="20"/>
          <w:szCs w:val="20"/>
          <w:lang w:eastAsia="zh-CN"/>
        </w:rPr>
        <w:t>l</w:t>
      </w:r>
      <w:r w:rsidR="00BF1308">
        <w:rPr>
          <w:rFonts w:ascii="Arial" w:hAnsi="Arial" w:cs="Arial"/>
          <w:sz w:val="20"/>
          <w:szCs w:val="20"/>
          <w:lang w:eastAsia="zh-CN"/>
        </w:rPr>
        <w:t>l be no dynamic component of the UE position that could contribute to a change in</w:t>
      </w:r>
      <w:r w:rsidR="00BF1308" w:rsidRPr="00BF1308">
        <w:rPr>
          <w:rFonts w:ascii="Times New Roman" w:hAnsi="Times New Roman" w:cs="Times New Roman"/>
          <w:sz w:val="20"/>
          <w:szCs w:val="20"/>
          <w:lang w:eastAsia="zh-CN"/>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00BF1308">
        <w:rPr>
          <w:rFonts w:ascii="Arial" w:hAnsi="Arial" w:cs="Arial"/>
          <w:sz w:val="20"/>
          <w:szCs w:val="20"/>
          <w:lang w:eastAsia="zh-CN"/>
        </w:rPr>
        <w:t>.</w:t>
      </w:r>
    </w:p>
    <w:p w14:paraId="19E4105B" w14:textId="2841A43A" w:rsidR="00977398" w:rsidRDefault="00BF1308" w:rsidP="003A1C1D">
      <w:pPr>
        <w:rPr>
          <w:rFonts w:ascii="Arial" w:hAnsi="Arial" w:cs="Arial"/>
          <w:sz w:val="20"/>
          <w:szCs w:val="20"/>
          <w:lang w:eastAsia="zh-CN"/>
        </w:rPr>
      </w:pPr>
      <w:r>
        <w:rPr>
          <w:rFonts w:ascii="Arial" w:hAnsi="Arial" w:cs="Arial"/>
          <w:sz w:val="20"/>
          <w:szCs w:val="28"/>
          <w:lang w:eastAsia="ja-JP"/>
        </w:rPr>
        <w:t xml:space="preserve">The situation for mobile VSAT adds the dimension of significant UE movement. In this case the definition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Pr>
          <w:rFonts w:ascii="Arial" w:hAnsi="Arial" w:cs="Arial"/>
          <w:sz w:val="20"/>
          <w:szCs w:val="20"/>
          <w:lang w:eastAsia="zh-CN"/>
        </w:rPr>
        <w:t xml:space="preserve"> which </w:t>
      </w:r>
      <w:r w:rsidR="00977398">
        <w:rPr>
          <w:rFonts w:ascii="Arial" w:hAnsi="Arial" w:cs="Arial"/>
          <w:sz w:val="20"/>
          <w:szCs w:val="20"/>
          <w:lang w:eastAsia="zh-CN"/>
        </w:rPr>
        <w:t>is based partly on</w:t>
      </w:r>
      <w:r>
        <w:rPr>
          <w:rFonts w:ascii="Arial" w:hAnsi="Arial" w:cs="Arial"/>
          <w:sz w:val="20"/>
          <w:szCs w:val="20"/>
          <w:lang w:eastAsia="zh-CN"/>
        </w:rPr>
        <w:t xml:space="preserve"> the UE position</w:t>
      </w:r>
      <w:r w:rsidR="00977398">
        <w:rPr>
          <w:rFonts w:ascii="Arial" w:hAnsi="Arial" w:cs="Arial"/>
          <w:sz w:val="20"/>
          <w:szCs w:val="20"/>
          <w:lang w:eastAsia="zh-CN"/>
        </w:rPr>
        <w:t>,</w:t>
      </w:r>
      <w:r>
        <w:rPr>
          <w:rFonts w:ascii="Arial" w:hAnsi="Arial" w:cs="Arial"/>
          <w:sz w:val="20"/>
          <w:szCs w:val="20"/>
          <w:lang w:eastAsia="zh-CN"/>
        </w:rPr>
        <w:t xml:space="preserve"> will include the </w:t>
      </w:r>
      <w:r w:rsidR="00977398">
        <w:rPr>
          <w:rFonts w:ascii="Arial" w:hAnsi="Arial" w:cs="Arial"/>
          <w:sz w:val="20"/>
          <w:szCs w:val="20"/>
          <w:lang w:eastAsia="zh-CN"/>
        </w:rPr>
        <w:t xml:space="preserve">UE </w:t>
      </w:r>
      <w:r>
        <w:rPr>
          <w:rFonts w:ascii="Arial" w:hAnsi="Arial" w:cs="Arial"/>
          <w:sz w:val="20"/>
          <w:szCs w:val="20"/>
          <w:lang w:eastAsia="zh-CN"/>
        </w:rPr>
        <w:t xml:space="preserve">GNSS position (fix) and the possibility that the UE can use knowledge of its own velocity to calculate its actual position between GNSS fixes. If the UE uses its interpolated position to calculate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BF1308">
        <w:rPr>
          <w:rFonts w:ascii="Arial" w:hAnsi="Arial" w:cs="Arial"/>
          <w:sz w:val="20"/>
          <w:szCs w:val="20"/>
          <w:lang w:eastAsia="zh-CN"/>
        </w:rPr>
        <w:t xml:space="preserve"> </w:t>
      </w:r>
      <w:r>
        <w:rPr>
          <w:rFonts w:ascii="Arial" w:hAnsi="Arial" w:cs="Arial"/>
          <w:sz w:val="20"/>
          <w:szCs w:val="20"/>
          <w:lang w:eastAsia="zh-CN"/>
        </w:rPr>
        <w:t>while moving at high speed, then it should in normal circumstances be able to keep its timing error below the limit of T</w:t>
      </w:r>
      <w:r w:rsidRPr="00BF1308">
        <w:rPr>
          <w:rFonts w:ascii="Arial" w:hAnsi="Arial" w:cs="Arial"/>
          <w:sz w:val="20"/>
          <w:szCs w:val="20"/>
          <w:vertAlign w:val="subscript"/>
          <w:lang w:eastAsia="zh-CN"/>
        </w:rPr>
        <w:t>e_NTN</w:t>
      </w:r>
      <w:r w:rsidR="00977398">
        <w:rPr>
          <w:rFonts w:ascii="Arial" w:hAnsi="Arial" w:cs="Arial"/>
          <w:sz w:val="20"/>
          <w:szCs w:val="20"/>
          <w:lang w:eastAsia="zh-CN"/>
        </w:rPr>
        <w:t xml:space="preserve"> </w:t>
      </w:r>
      <w:r w:rsidR="00977398">
        <w:rPr>
          <w:rFonts w:ascii="Arial" w:hAnsi="Arial" w:cs="Arial"/>
          <w:sz w:val="20"/>
          <w:szCs w:val="20"/>
          <w:lang w:eastAsia="zh-CN"/>
        </w:rPr>
        <w:lastRenderedPageBreak/>
        <w:t>with the additional support of the closed loop TAC.</w:t>
      </w:r>
      <w:r>
        <w:rPr>
          <w:rFonts w:ascii="Arial" w:hAnsi="Arial" w:cs="Arial"/>
          <w:sz w:val="20"/>
          <w:szCs w:val="20"/>
          <w:lang w:eastAsia="zh-CN"/>
        </w:rPr>
        <w:t xml:space="preserve"> </w:t>
      </w:r>
      <w:r w:rsidR="00977398">
        <w:rPr>
          <w:rFonts w:ascii="Arial" w:hAnsi="Arial" w:cs="Arial"/>
          <w:sz w:val="20"/>
          <w:szCs w:val="20"/>
          <w:lang w:eastAsia="zh-CN"/>
        </w:rPr>
        <w:t xml:space="preserve">When a new GNSS fix is achieved, the UE should have anticipated the new position using its propagator such that the new fix will not cause a sudden jump in the calculation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00977398" w:rsidRPr="00977398">
        <w:rPr>
          <w:rFonts w:ascii="Arial" w:hAnsi="Arial" w:cs="Arial"/>
          <w:sz w:val="20"/>
          <w:szCs w:val="20"/>
          <w:lang w:eastAsia="zh-CN"/>
        </w:rPr>
        <w:t xml:space="preserve"> </w:t>
      </w:r>
      <w:r w:rsidR="00977398">
        <w:rPr>
          <w:rFonts w:ascii="Arial" w:hAnsi="Arial" w:cs="Arial"/>
          <w:sz w:val="20"/>
          <w:szCs w:val="20"/>
          <w:lang w:eastAsia="zh-CN"/>
        </w:rPr>
        <w:t>other than due to the much smaller errors in the GNSS accuracy.</w:t>
      </w:r>
    </w:p>
    <w:p w14:paraId="22474552" w14:textId="13F91319" w:rsidR="00BF1308" w:rsidRDefault="00BF1308" w:rsidP="003A1C1D">
      <w:pPr>
        <w:rPr>
          <w:rFonts w:ascii="Arial" w:hAnsi="Arial" w:cs="Arial"/>
          <w:sz w:val="20"/>
          <w:szCs w:val="20"/>
          <w:lang w:eastAsia="zh-CN"/>
        </w:rPr>
      </w:pPr>
      <w:r>
        <w:rPr>
          <w:rFonts w:ascii="Arial" w:hAnsi="Arial" w:cs="Arial"/>
          <w:sz w:val="20"/>
          <w:szCs w:val="20"/>
          <w:lang w:eastAsia="zh-CN"/>
        </w:rPr>
        <w:t>If on the other hand the UE does not use its interpolated position between GNSS fixes, the closed loop TAC will be unable to keep up</w:t>
      </w:r>
      <w:r w:rsidR="00977398">
        <w:rPr>
          <w:rFonts w:ascii="Arial" w:hAnsi="Arial" w:cs="Arial"/>
          <w:sz w:val="20"/>
          <w:szCs w:val="20"/>
          <w:lang w:eastAsia="zh-CN"/>
        </w:rPr>
        <w:t xml:space="preserve"> with the rapidly changing distance between the UE and satellite causing T</w:t>
      </w:r>
      <w:r w:rsidR="00977398" w:rsidRPr="00977398">
        <w:rPr>
          <w:rFonts w:ascii="Arial" w:hAnsi="Arial" w:cs="Arial"/>
          <w:sz w:val="20"/>
          <w:szCs w:val="20"/>
          <w:vertAlign w:val="subscript"/>
          <w:lang w:eastAsia="zh-CN"/>
        </w:rPr>
        <w:t>e</w:t>
      </w:r>
      <w:r w:rsidR="00977398">
        <w:rPr>
          <w:rFonts w:ascii="Arial" w:hAnsi="Arial" w:cs="Arial"/>
          <w:sz w:val="20"/>
          <w:szCs w:val="20"/>
          <w:lang w:eastAsia="zh-CN"/>
        </w:rPr>
        <w:t xml:space="preserve"> to exceed</w:t>
      </w:r>
      <w:r w:rsidR="00977398">
        <w:rPr>
          <w:rFonts w:ascii="Arial" w:hAnsi="Arial" w:cs="Arial"/>
          <w:sz w:val="20"/>
          <w:szCs w:val="20"/>
          <w:lang w:eastAsia="zh-CN"/>
        </w:rPr>
        <w:t xml:space="preserve"> T</w:t>
      </w:r>
      <w:r w:rsidR="00977398" w:rsidRPr="00BF1308">
        <w:rPr>
          <w:rFonts w:ascii="Arial" w:hAnsi="Arial" w:cs="Arial"/>
          <w:sz w:val="20"/>
          <w:szCs w:val="20"/>
          <w:vertAlign w:val="subscript"/>
          <w:lang w:eastAsia="zh-CN"/>
        </w:rPr>
        <w:t>e_NTN</w:t>
      </w:r>
      <w:r w:rsidR="00977398" w:rsidRPr="00977398">
        <w:rPr>
          <w:rFonts w:ascii="Arial" w:hAnsi="Arial" w:cs="Arial"/>
          <w:sz w:val="20"/>
          <w:szCs w:val="20"/>
          <w:lang w:eastAsia="zh-CN"/>
        </w:rPr>
        <w:t xml:space="preserve"> </w:t>
      </w:r>
      <w:r w:rsidR="00977398">
        <w:rPr>
          <w:rFonts w:ascii="Arial" w:hAnsi="Arial" w:cs="Arial"/>
          <w:sz w:val="20"/>
          <w:szCs w:val="20"/>
          <w:lang w:eastAsia="zh-CN"/>
        </w:rPr>
        <w:t xml:space="preserve">long before the next GNSS fix which </w:t>
      </w:r>
      <w:r w:rsidR="00A920CF">
        <w:rPr>
          <w:rFonts w:ascii="Arial" w:hAnsi="Arial" w:cs="Arial"/>
          <w:sz w:val="20"/>
          <w:szCs w:val="20"/>
          <w:lang w:eastAsia="zh-CN"/>
        </w:rPr>
        <w:t>will</w:t>
      </w:r>
      <w:r w:rsidR="00977398">
        <w:rPr>
          <w:rFonts w:ascii="Arial" w:hAnsi="Arial" w:cs="Arial"/>
          <w:sz w:val="20"/>
          <w:szCs w:val="20"/>
          <w:lang w:eastAsia="zh-CN"/>
        </w:rPr>
        <w:t xml:space="preserve"> trigger the gradual timing adjustment procedures to slew rate limit any further changes in N</w:t>
      </w:r>
      <w:r w:rsidR="00977398" w:rsidRPr="00977398">
        <w:rPr>
          <w:rFonts w:ascii="Arial" w:hAnsi="Arial" w:cs="Arial"/>
          <w:sz w:val="20"/>
          <w:szCs w:val="20"/>
          <w:vertAlign w:val="subscript"/>
          <w:lang w:eastAsia="zh-CN"/>
        </w:rPr>
        <w:t>TA</w:t>
      </w:r>
      <w:r w:rsidR="00977398">
        <w:rPr>
          <w:rFonts w:ascii="Arial" w:hAnsi="Arial" w:cs="Arial"/>
          <w:sz w:val="20"/>
          <w:szCs w:val="20"/>
          <w:lang w:eastAsia="zh-CN"/>
        </w:rPr>
        <w:t>.</w:t>
      </w:r>
    </w:p>
    <w:p w14:paraId="222B1744" w14:textId="742EDE66" w:rsidR="00A920CF" w:rsidRDefault="00A920CF" w:rsidP="003A1C1D">
      <w:pPr>
        <w:rPr>
          <w:rFonts w:ascii="Arial" w:hAnsi="Arial" w:cs="Arial"/>
          <w:sz w:val="20"/>
          <w:szCs w:val="20"/>
          <w:lang w:eastAsia="zh-CN"/>
        </w:rPr>
      </w:pPr>
      <w:r>
        <w:rPr>
          <w:rFonts w:ascii="Arial" w:hAnsi="Arial" w:cs="Arial"/>
          <w:sz w:val="20"/>
          <w:szCs w:val="20"/>
          <w:lang w:eastAsia="zh-CN"/>
        </w:rPr>
        <w:t>The interpretation of the gradual timing advance procedures is more nuanced in the case of mobile VSAT since there is now a component of UE position change that did not exist in the Fixed VSAT case.</w:t>
      </w:r>
    </w:p>
    <w:tbl>
      <w:tblPr>
        <w:tblStyle w:val="TableGrid"/>
        <w:tblW w:w="0" w:type="auto"/>
        <w:tblLook w:val="04A0" w:firstRow="1" w:lastRow="0" w:firstColumn="1" w:lastColumn="0" w:noHBand="0" w:noVBand="1"/>
      </w:tblPr>
      <w:tblGrid>
        <w:gridCol w:w="9016"/>
      </w:tblGrid>
      <w:tr w:rsidR="00A920CF" w14:paraId="264703B1" w14:textId="77777777" w:rsidTr="00A920CF">
        <w:tc>
          <w:tcPr>
            <w:tcW w:w="9016" w:type="dxa"/>
          </w:tcPr>
          <w:p w14:paraId="0C3C6CEC" w14:textId="77777777" w:rsidR="00A920CF" w:rsidRPr="00927314" w:rsidRDefault="00A920CF" w:rsidP="00A920CF">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eastAsia="zh-CN"/>
                <w14:ligatures w14:val="none"/>
              </w:rPr>
            </w:pPr>
            <w:r w:rsidRPr="00927314">
              <w:rPr>
                <w:rFonts w:ascii="Arial" w:eastAsia="Times New Roman" w:hAnsi="Arial" w:cs="Times New Roman"/>
                <w:kern w:val="0"/>
                <w:sz w:val="24"/>
                <w:szCs w:val="20"/>
                <w14:ligatures w14:val="none"/>
              </w:rPr>
              <w:t>7.1C.2.1</w:t>
            </w:r>
            <w:r w:rsidRPr="00927314">
              <w:rPr>
                <w:rFonts w:ascii="Arial" w:eastAsia="Times New Roman" w:hAnsi="Arial" w:cs="Times New Roman"/>
                <w:kern w:val="0"/>
                <w:sz w:val="24"/>
                <w:szCs w:val="20"/>
                <w14:ligatures w14:val="none"/>
              </w:rPr>
              <w:tab/>
              <w:t>Gradual timing adjustment</w:t>
            </w:r>
          </w:p>
          <w:p w14:paraId="052B47F8" w14:textId="77777777" w:rsidR="00A920CF" w:rsidRPr="00BF1308" w:rsidRDefault="00A920CF" w:rsidP="00A920CF">
            <w:pPr>
              <w:overflowPunct w:val="0"/>
              <w:autoSpaceDE w:val="0"/>
              <w:autoSpaceDN w:val="0"/>
              <w:adjustRightInd w:val="0"/>
              <w:spacing w:after="180"/>
              <w:textAlignment w:val="baseline"/>
              <w:rPr>
                <w:rFonts w:ascii="Times New Roman" w:eastAsia="SimSun" w:hAnsi="Times New Roman" w:cs="Times New Roman"/>
                <w:kern w:val="0"/>
                <w:sz w:val="20"/>
                <w:szCs w:val="20"/>
                <w:lang w:eastAsia="en-GB"/>
                <w14:ligatures w14:val="none"/>
              </w:rPr>
            </w:pPr>
            <w:r w:rsidRPr="00927314">
              <w:rPr>
                <w:rFonts w:ascii="Times New Roman" w:eastAsia="SimSun" w:hAnsi="Times New Roman" w:cs="v4.2.0"/>
                <w:kern w:val="0"/>
                <w:sz w:val="20"/>
                <w:szCs w:val="20"/>
                <w:lang w:eastAsia="en-GB"/>
                <w14:ligatures w14:val="none"/>
              </w:rPr>
              <w:t xml:space="preserve">When the transmission timing error between the UE and 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exceeds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v4.2.0"/>
                <w:kern w:val="0"/>
                <w:sz w:val="20"/>
                <w:szCs w:val="20"/>
                <w:lang w:eastAsia="en-GB"/>
                <w14:ligatures w14:val="none"/>
              </w:rPr>
              <w:t xml:space="preserve"> then the UE </w:t>
            </w:r>
            <w:r w:rsidRPr="00927314">
              <w:rPr>
                <w:rFonts w:ascii="Times New Roman" w:eastAsia="SimSun" w:hAnsi="Times New Roman" w:cs="v4.2.0" w:hint="eastAsia"/>
                <w:kern w:val="0"/>
                <w:sz w:val="20"/>
                <w:szCs w:val="20"/>
                <w:lang w:val="en-US" w:eastAsia="zh-CN"/>
                <w14:ligatures w14:val="none"/>
              </w:rPr>
              <w:t>shall adjust the timing such that timing error is</w:t>
            </w:r>
            <w:r w:rsidRPr="00927314">
              <w:rPr>
                <w:rFonts w:ascii="Times New Roman" w:eastAsia="SimSun" w:hAnsi="Times New Roman" w:cs="v4.2.0"/>
                <w:kern w:val="0"/>
                <w:sz w:val="20"/>
                <w:szCs w:val="20"/>
                <w:lang w:eastAsia="en-GB"/>
                <w14:ligatures w14:val="none"/>
              </w:rPr>
              <w:t xml:space="preserve"> to within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Times New Roman"/>
                <w:kern w:val="0"/>
                <w:sz w:val="20"/>
                <w:szCs w:val="20"/>
                <w:lang w:eastAsia="en-GB"/>
                <w14:ligatures w14:val="none"/>
              </w:rPr>
              <w:t>.</w:t>
            </w:r>
            <w:r w:rsidRPr="00927314">
              <w:rPr>
                <w:rFonts w:ascii="Times New Roman" w:eastAsia="SimSun" w:hAnsi="Times New Roman" w:cs="Times New Roman"/>
                <w:kern w:val="0"/>
                <w:sz w:val="20"/>
                <w:szCs w:val="20"/>
                <w:lang w:eastAsia="ja-JP"/>
                <w14:ligatures w14:val="none"/>
              </w:rPr>
              <w:t xml:space="preserve"> </w:t>
            </w:r>
            <w:r w:rsidRPr="00927314">
              <w:rPr>
                <w:rFonts w:ascii="Times New Roman" w:eastAsia="SimSun" w:hAnsi="Times New Roman" w:cs="v4.2.0"/>
                <w:kern w:val="0"/>
                <w:sz w:val="20"/>
                <w:szCs w:val="20"/>
                <w:lang w:eastAsia="en-GB"/>
                <w14:ligatures w14:val="none"/>
              </w:rPr>
              <w:t xml:space="preserve">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shall be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m:t>
                      </m:r>
                    </m:sub>
                  </m:sSub>
                  <m:r>
                    <w:rPr>
                      <w:rFonts w:ascii="Cambria Math" w:eastAsia="Times New Roman" w:hAnsi="Cambria Math" w:cs="Times New Roman"/>
                      <w:kern w:val="0"/>
                      <w:sz w:val="20"/>
                      <w:szCs w:val="20"/>
                      <w:lang w:val="en-US"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 offset</m:t>
                      </m:r>
                    </m:sub>
                  </m:sSub>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common</m:t>
                      </m:r>
                    </m:sup>
                  </m:sSubSup>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val="en-US" w:eastAsia="en-GB"/>
                      <w14:ligatures w14:val="none"/>
                    </w:rPr>
                    <m:t>c</m:t>
                  </m:r>
                </m:sub>
              </m:sSub>
            </m:oMath>
            <w:r w:rsidRPr="00927314">
              <w:rPr>
                <w:rFonts w:ascii="Times New Roman" w:eastAsia="SimSun" w:hAnsi="Times New Roman" w:cs="Times New Roman"/>
                <w:kern w:val="0"/>
                <w:sz w:val="20"/>
                <w:szCs w:val="20"/>
                <w:lang w:eastAsia="en-GB"/>
                <w14:ligatures w14:val="none"/>
              </w:rPr>
              <w:t xml:space="preserve"> </w:t>
            </w:r>
            <w:r w:rsidRPr="00927314">
              <w:rPr>
                <w:rFonts w:ascii="Times New Roman" w:eastAsia="SimSun" w:hAnsi="Times New Roman" w:cs="v4.2.0"/>
                <w:kern w:val="0"/>
                <w:sz w:val="20"/>
                <w:szCs w:val="20"/>
                <w:lang w:eastAsia="ja-JP"/>
                <w14:ligatures w14:val="none"/>
              </w:rPr>
              <w:t xml:space="preserve">before </w:t>
            </w:r>
            <w:r w:rsidRPr="00927314">
              <w:rPr>
                <w:rFonts w:ascii="Times New Roman" w:eastAsia="SimSun" w:hAnsi="Times New Roman" w:cs="v4.2.0"/>
                <w:kern w:val="0"/>
                <w:sz w:val="20"/>
                <w:szCs w:val="20"/>
                <w:lang w:eastAsia="en-GB"/>
                <w14:ligatures w14:val="none"/>
              </w:rPr>
              <w:t>the d</w:t>
            </w:r>
            <w:r w:rsidRPr="00927314">
              <w:rPr>
                <w:rFonts w:ascii="Times New Roman" w:eastAsia="SimSun" w:hAnsi="Times New Roman" w:cs="v4.2.0"/>
                <w:kern w:val="0"/>
                <w:sz w:val="20"/>
                <w:szCs w:val="20"/>
                <w:lang w:eastAsia="ja-JP"/>
                <w14:ligatures w14:val="none"/>
              </w:rPr>
              <w:t xml:space="preserve">ownlink timing of the reference cell. </w:t>
            </w:r>
            <w:r w:rsidRPr="00927314">
              <w:rPr>
                <w:rFonts w:ascii="Times New Roman" w:eastAsia="SimSun" w:hAnsi="Times New Roman" w:cs="v4.2.0"/>
                <w:kern w:val="0"/>
                <w:sz w:val="20"/>
                <w:szCs w:val="20"/>
                <w:lang w:eastAsia="en-GB"/>
                <w14:ligatures w14:val="none"/>
              </w:rPr>
              <w:t xml:space="preserve">All adjustments </w:t>
            </w:r>
            <w:r w:rsidRPr="00BF1308">
              <w:rPr>
                <w:rFonts w:ascii="Times New Roman" w:eastAsia="SimSun" w:hAnsi="Times New Roman" w:cs="Times New Roman"/>
                <w:kern w:val="0"/>
                <w:sz w:val="20"/>
                <w:szCs w:val="20"/>
                <w:lang w:eastAsia="en-GB"/>
                <w14:ligatures w14:val="none"/>
              </w:rPr>
              <w:t>made to the UE uplink timing shall follow these rules:</w:t>
            </w:r>
          </w:p>
          <w:p w14:paraId="6874B6D7" w14:textId="77777777" w:rsidR="00A920CF" w:rsidRPr="00BF1308" w:rsidRDefault="00A920CF" w:rsidP="00A920CF">
            <w:pPr>
              <w:ind w:left="568" w:hanging="284"/>
              <w:rPr>
                <w:rFonts w:ascii="Times New Roman" w:hAnsi="Times New Roman" w:cs="Times New Roman"/>
                <w:sz w:val="20"/>
                <w:szCs w:val="20"/>
              </w:rPr>
            </w:pPr>
            <w:r w:rsidRPr="00BF1308">
              <w:rPr>
                <w:rFonts w:ascii="Times New Roman" w:hAnsi="Times New Roman" w:cs="Times New Roman"/>
                <w:sz w:val="20"/>
                <w:szCs w:val="20"/>
              </w:rPr>
              <w:t>1)</w:t>
            </w:r>
            <w:r w:rsidRPr="00BF1308">
              <w:rPr>
                <w:rFonts w:ascii="Times New Roman" w:hAnsi="Times New Roman" w:cs="Times New Roman"/>
                <w:sz w:val="20"/>
                <w:szCs w:val="20"/>
              </w:rPr>
              <w:tab/>
              <w:t>The maximum amount of the magnitude of the timing change</w:t>
            </w:r>
            <w:r w:rsidRPr="00BF1308">
              <w:rPr>
                <w:rFonts w:ascii="Times New Roman" w:hAnsi="Times New Roman" w:cs="Times New Roman"/>
                <w:sz w:val="20"/>
                <w:szCs w:val="20"/>
                <w:lang w:eastAsia="zh-CN"/>
              </w:rPr>
              <w:t xml:space="preserve">, 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BF1308">
              <w:rPr>
                <w:rFonts w:ascii="Times New Roman" w:hAnsi="Times New Roman" w:cs="Times New Roman"/>
                <w:sz w:val="20"/>
                <w:szCs w:val="20"/>
                <w:lang w:eastAsia="zh-CN"/>
              </w:rPr>
              <w:t xml:space="preserve"> </w:t>
            </w:r>
            <w:r w:rsidRPr="00BF1308">
              <w:rPr>
                <w:rFonts w:ascii="Times New Roman" w:hAnsi="Times New Roman" w:cs="Times New Roman"/>
                <w:sz w:val="20"/>
                <w:szCs w:val="20"/>
                <w:highlight w:val="yellow"/>
                <w:lang w:eastAsia="zh-CN"/>
              </w:rPr>
              <w:t>due to satellite position update</w:t>
            </w:r>
            <w:r w:rsidRPr="00BF1308">
              <w:rPr>
                <w:rFonts w:ascii="Times New Roman" w:hAnsi="Times New Roman" w:cs="Times New Roman"/>
                <w:sz w:val="20"/>
                <w:szCs w:val="20"/>
                <w:lang w:eastAsia="zh-CN"/>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BF1308">
              <w:rPr>
                <w:rFonts w:ascii="Times New Roman" w:hAnsi="Times New Roman" w:cs="Times New Roman"/>
                <w:sz w:val="20"/>
                <w:szCs w:val="20"/>
                <w:lang w:eastAsia="zh-CN"/>
              </w:rPr>
              <w:t xml:space="preserve"> between the previous transmission and the current transmission,</w:t>
            </w:r>
            <w:r w:rsidRPr="00BF1308">
              <w:rPr>
                <w:rFonts w:ascii="Times New Roman" w:hAnsi="Times New Roman" w:cs="Times New Roman"/>
                <w:sz w:val="20"/>
                <w:szCs w:val="20"/>
              </w:rPr>
              <w:t xml:space="preserve"> in one adjustment shall be T</w:t>
            </w:r>
            <w:r w:rsidRPr="00BF1308">
              <w:rPr>
                <w:rFonts w:ascii="Times New Roman" w:hAnsi="Times New Roman" w:cs="Times New Roman"/>
                <w:sz w:val="20"/>
                <w:szCs w:val="20"/>
                <w:vertAlign w:val="subscript"/>
              </w:rPr>
              <w:t>q_NTN</w:t>
            </w:r>
            <w:r w:rsidRPr="00BF1308">
              <w:rPr>
                <w:rFonts w:ascii="Times New Roman" w:hAnsi="Times New Roman" w:cs="Times New Roman"/>
                <w:sz w:val="20"/>
                <w:szCs w:val="20"/>
              </w:rPr>
              <w:t>.</w:t>
            </w:r>
          </w:p>
          <w:p w14:paraId="60975213" w14:textId="77777777" w:rsidR="00A920CF" w:rsidRPr="00BF1308" w:rsidRDefault="00A920CF" w:rsidP="00A920CF">
            <w:pPr>
              <w:ind w:left="568" w:hanging="284"/>
              <w:rPr>
                <w:rFonts w:ascii="Times New Roman" w:hAnsi="Times New Roman" w:cs="Times New Roman"/>
                <w:sz w:val="20"/>
                <w:szCs w:val="20"/>
              </w:rPr>
            </w:pPr>
            <w:r w:rsidRPr="00BF1308">
              <w:rPr>
                <w:rFonts w:ascii="Times New Roman" w:hAnsi="Times New Roman" w:cs="Times New Roman"/>
                <w:sz w:val="20"/>
                <w:szCs w:val="20"/>
              </w:rPr>
              <w:t>2)</w:t>
            </w:r>
            <w:r w:rsidRPr="00BF1308">
              <w:rPr>
                <w:rFonts w:ascii="Times New Roman" w:hAnsi="Times New Roman" w:cs="Times New Roman"/>
                <w:sz w:val="20"/>
                <w:szCs w:val="20"/>
              </w:rPr>
              <w:tab/>
              <w:t xml:space="preserve">The minimum aggregate adjustment rate, </w:t>
            </w:r>
            <w:r w:rsidRPr="00BF1308">
              <w:rPr>
                <w:rFonts w:ascii="Times New Roman" w:hAnsi="Times New Roman" w:cs="Times New Roman"/>
                <w:sz w:val="20"/>
                <w:szCs w:val="20"/>
                <w:lang w:eastAsia="zh-CN"/>
              </w:rPr>
              <w:t xml:space="preserve">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BF1308">
              <w:rPr>
                <w:rFonts w:ascii="Times New Roman" w:hAnsi="Times New Roman" w:cs="Times New Roman"/>
                <w:sz w:val="20"/>
                <w:szCs w:val="20"/>
                <w:lang w:eastAsia="zh-CN"/>
              </w:rPr>
              <w:t xml:space="preserve"> </w:t>
            </w:r>
            <w:r w:rsidRPr="00BF1308">
              <w:rPr>
                <w:rFonts w:ascii="Times New Roman" w:hAnsi="Times New Roman" w:cs="Times New Roman"/>
                <w:sz w:val="20"/>
                <w:szCs w:val="20"/>
                <w:highlight w:val="yellow"/>
                <w:lang w:eastAsia="zh-CN"/>
              </w:rPr>
              <w:t>due to satellite position update</w:t>
            </w:r>
            <w:r w:rsidRPr="00BF1308">
              <w:rPr>
                <w:rFonts w:ascii="Times New Roman" w:hAnsi="Times New Roman" w:cs="Times New Roman"/>
                <w:sz w:val="20"/>
                <w:szCs w:val="20"/>
                <w:lang w:eastAsia="zh-CN"/>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BF1308">
              <w:rPr>
                <w:rFonts w:ascii="Times New Roman" w:hAnsi="Times New Roman" w:cs="Times New Roman"/>
                <w:sz w:val="20"/>
                <w:szCs w:val="20"/>
                <w:lang w:eastAsia="zh-CN"/>
              </w:rPr>
              <w:t xml:space="preserve"> during the last one second,</w:t>
            </w:r>
            <w:r w:rsidRPr="00BF1308">
              <w:rPr>
                <w:rFonts w:ascii="Times New Roman" w:hAnsi="Times New Roman" w:cs="Times New Roman"/>
                <w:sz w:val="20"/>
                <w:szCs w:val="20"/>
              </w:rPr>
              <w:t xml:space="preserve"> shall be T</w:t>
            </w:r>
            <w:r w:rsidRPr="00BF1308">
              <w:rPr>
                <w:rFonts w:ascii="Times New Roman" w:hAnsi="Times New Roman" w:cs="Times New Roman"/>
                <w:sz w:val="20"/>
                <w:szCs w:val="20"/>
                <w:vertAlign w:val="subscript"/>
                <w:lang w:eastAsia="zh-CN"/>
              </w:rPr>
              <w:t>p_NTN</w:t>
            </w:r>
            <w:r w:rsidRPr="00BF1308" w:rsidDel="00053109">
              <w:rPr>
                <w:rFonts w:ascii="Times New Roman" w:hAnsi="Times New Roman" w:cs="Times New Roman"/>
                <w:sz w:val="20"/>
                <w:szCs w:val="20"/>
              </w:rPr>
              <w:t xml:space="preserve"> </w:t>
            </w:r>
            <w:r w:rsidRPr="00BF1308">
              <w:rPr>
                <w:rFonts w:ascii="Times New Roman" w:hAnsi="Times New Roman" w:cs="Times New Roman"/>
                <w:sz w:val="20"/>
                <w:szCs w:val="20"/>
              </w:rPr>
              <w:t>per second.</w:t>
            </w:r>
          </w:p>
          <w:p w14:paraId="28347DB8" w14:textId="77777777" w:rsidR="00A920CF" w:rsidRPr="00BF1308" w:rsidRDefault="00A920CF" w:rsidP="00A920CF">
            <w:pPr>
              <w:ind w:left="568" w:hanging="284"/>
              <w:rPr>
                <w:rFonts w:ascii="Times New Roman" w:hAnsi="Times New Roman" w:cs="Times New Roman"/>
                <w:sz w:val="20"/>
                <w:szCs w:val="20"/>
              </w:rPr>
            </w:pPr>
            <w:r w:rsidRPr="00BF1308">
              <w:rPr>
                <w:rFonts w:ascii="Times New Roman" w:hAnsi="Times New Roman" w:cs="Times New Roman"/>
                <w:sz w:val="20"/>
                <w:szCs w:val="20"/>
              </w:rPr>
              <w:t>3)</w:t>
            </w:r>
            <w:r w:rsidRPr="00BF1308">
              <w:rPr>
                <w:rFonts w:ascii="Times New Roman" w:hAnsi="Times New Roman" w:cs="Times New Roman"/>
                <w:sz w:val="20"/>
                <w:szCs w:val="20"/>
              </w:rPr>
              <w:tab/>
              <w:t xml:space="preserve">The maximum aggregate adjustment rate, </w:t>
            </w:r>
            <w:r w:rsidRPr="00BF1308">
              <w:rPr>
                <w:rFonts w:ascii="Times New Roman" w:hAnsi="Times New Roman" w:cs="Times New Roman"/>
                <w:sz w:val="20"/>
                <w:szCs w:val="20"/>
                <w:lang w:eastAsia="zh-CN"/>
              </w:rPr>
              <w:t xml:space="preserve">apart from a 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BF1308">
              <w:rPr>
                <w:rFonts w:ascii="Times New Roman" w:hAnsi="Times New Roman" w:cs="Times New Roman"/>
                <w:sz w:val="20"/>
                <w:szCs w:val="20"/>
                <w:lang w:eastAsia="zh-CN"/>
              </w:rPr>
              <w:t xml:space="preserve"> </w:t>
            </w:r>
            <w:r w:rsidRPr="00BF1308">
              <w:rPr>
                <w:rFonts w:ascii="Times New Roman" w:hAnsi="Times New Roman" w:cs="Times New Roman"/>
                <w:sz w:val="20"/>
                <w:szCs w:val="20"/>
                <w:highlight w:val="yellow"/>
                <w:lang w:eastAsia="zh-CN"/>
              </w:rPr>
              <w:t>due to satellite position update</w:t>
            </w:r>
            <w:r w:rsidRPr="00BF1308">
              <w:rPr>
                <w:rFonts w:ascii="Times New Roman" w:hAnsi="Times New Roman" w:cs="Times New Roman"/>
                <w:sz w:val="20"/>
                <w:szCs w:val="20"/>
                <w:lang w:eastAsia="zh-CN"/>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common</m:t>
                  </m:r>
                </m:sup>
              </m:sSubSup>
            </m:oMath>
            <w:r w:rsidRPr="00BF1308">
              <w:rPr>
                <w:rFonts w:ascii="Times New Roman" w:hAnsi="Times New Roman" w:cs="Times New Roman"/>
                <w:sz w:val="20"/>
                <w:szCs w:val="20"/>
                <w:lang w:eastAsia="zh-CN"/>
              </w:rPr>
              <w:t xml:space="preserve"> during the last 200 ms, </w:t>
            </w:r>
            <w:r w:rsidRPr="00BF1308">
              <w:rPr>
                <w:rFonts w:ascii="Times New Roman" w:hAnsi="Times New Roman" w:cs="Times New Roman"/>
                <w:sz w:val="20"/>
                <w:szCs w:val="20"/>
              </w:rPr>
              <w:t>shall be T</w:t>
            </w:r>
            <w:r w:rsidRPr="00BF1308">
              <w:rPr>
                <w:rFonts w:ascii="Times New Roman" w:hAnsi="Times New Roman" w:cs="Times New Roman"/>
                <w:sz w:val="20"/>
                <w:szCs w:val="20"/>
                <w:vertAlign w:val="subscript"/>
              </w:rPr>
              <w:t>q_NTN</w:t>
            </w:r>
            <w:r w:rsidRPr="00BF1308">
              <w:rPr>
                <w:rFonts w:ascii="Times New Roman" w:hAnsi="Times New Roman" w:cs="Times New Roman"/>
                <w:sz w:val="20"/>
                <w:szCs w:val="20"/>
              </w:rPr>
              <w:t xml:space="preserve"> per 200 ms.</w:t>
            </w:r>
          </w:p>
          <w:p w14:paraId="57DF22CD" w14:textId="77777777" w:rsidR="00A920CF" w:rsidRDefault="00A920CF" w:rsidP="003A1C1D">
            <w:pPr>
              <w:rPr>
                <w:rFonts w:ascii="Arial" w:hAnsi="Arial" w:cs="Arial"/>
                <w:sz w:val="20"/>
                <w:szCs w:val="20"/>
                <w:lang w:eastAsia="zh-CN"/>
              </w:rPr>
            </w:pPr>
          </w:p>
        </w:tc>
      </w:tr>
    </w:tbl>
    <w:p w14:paraId="19F71EF8" w14:textId="77777777" w:rsidR="00A920CF" w:rsidRDefault="00A920CF" w:rsidP="003A1C1D">
      <w:pPr>
        <w:rPr>
          <w:rFonts w:ascii="Arial" w:hAnsi="Arial" w:cs="Arial"/>
          <w:sz w:val="20"/>
          <w:szCs w:val="20"/>
          <w:lang w:eastAsia="zh-CN"/>
        </w:rPr>
      </w:pPr>
    </w:p>
    <w:p w14:paraId="1CF1FEE8" w14:textId="4FA81BBF" w:rsidR="00A920CF" w:rsidRDefault="00A920CF" w:rsidP="003A1C1D">
      <w:pPr>
        <w:rPr>
          <w:rFonts w:ascii="Arial" w:hAnsi="Arial" w:cs="Arial"/>
          <w:sz w:val="20"/>
          <w:szCs w:val="20"/>
          <w:lang w:eastAsia="ja-JP"/>
        </w:rPr>
      </w:pPr>
      <w:r>
        <w:rPr>
          <w:rFonts w:ascii="Arial" w:hAnsi="Arial" w:cs="Arial"/>
          <w:sz w:val="20"/>
          <w:szCs w:val="28"/>
          <w:lang w:eastAsia="ja-JP"/>
        </w:rPr>
        <w:t xml:space="preserve">It is now unclear how to interpret the term </w:t>
      </w:r>
      <w:r w:rsidRPr="00A920CF">
        <w:rPr>
          <w:rFonts w:ascii="Arial" w:hAnsi="Arial" w:cs="Arial"/>
          <w:sz w:val="20"/>
          <w:szCs w:val="20"/>
          <w:lang w:eastAsia="ja-JP"/>
        </w:rPr>
        <w:t>“</w:t>
      </w:r>
      <w:r w:rsidRPr="00BF1308">
        <w:rPr>
          <w:rFonts w:ascii="Times New Roman" w:hAnsi="Times New Roman" w:cs="Times New Roman"/>
          <w:sz w:val="20"/>
          <w:szCs w:val="20"/>
          <w:lang w:eastAsia="zh-CN"/>
        </w:rPr>
        <w:t xml:space="preserve">apart from a </w:t>
      </w:r>
      <w:r w:rsidRPr="00A920CF">
        <w:rPr>
          <w:rFonts w:ascii="Times New Roman" w:hAnsi="Times New Roman" w:cs="Times New Roman"/>
          <w:sz w:val="20"/>
          <w:szCs w:val="20"/>
          <w:lang w:eastAsia="zh-CN"/>
        </w:rPr>
        <w:t xml:space="preserve">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Times New Roman" w:hAnsi="Times New Roman" w:cs="Times New Roman"/>
          <w:sz w:val="20"/>
          <w:szCs w:val="20"/>
          <w:lang w:eastAsia="zh-CN"/>
        </w:rPr>
        <w:t xml:space="preserve"> </w:t>
      </w:r>
      <w:r w:rsidRPr="00A920CF">
        <w:rPr>
          <w:rFonts w:ascii="Times New Roman" w:hAnsi="Times New Roman" w:cs="Times New Roman"/>
          <w:sz w:val="20"/>
          <w:szCs w:val="20"/>
          <w:highlight w:val="yellow"/>
          <w:lang w:eastAsia="zh-CN"/>
        </w:rPr>
        <w:t>due to satellite position update</w:t>
      </w:r>
      <w:r w:rsidRPr="00A920CF">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Pr>
          <w:rFonts w:ascii="Arial" w:hAnsi="Arial" w:cs="Arial"/>
          <w:sz w:val="20"/>
          <w:szCs w:val="20"/>
          <w:lang w:eastAsia="ja-JP"/>
        </w:rPr>
        <w:t xml:space="preserve">since this could be understood to mean the dynamic element of the UE position in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Arial" w:hAnsi="Arial" w:cs="Arial"/>
          <w:sz w:val="20"/>
          <w:szCs w:val="20"/>
          <w:lang w:eastAsia="ja-JP"/>
        </w:rPr>
        <w:t xml:space="preserve"> </w:t>
      </w:r>
      <w:r>
        <w:rPr>
          <w:rFonts w:ascii="Arial" w:hAnsi="Arial" w:cs="Arial"/>
          <w:sz w:val="20"/>
          <w:szCs w:val="20"/>
          <w:lang w:eastAsia="ja-JP"/>
        </w:rPr>
        <w:t>is being excluded. The purpose of the slew rate limitation is to deal with the situation where the closed loop has managed to maintain T</w:t>
      </w:r>
      <w:r w:rsidRPr="00A920CF">
        <w:rPr>
          <w:rFonts w:ascii="Arial" w:hAnsi="Arial" w:cs="Arial"/>
          <w:sz w:val="20"/>
          <w:szCs w:val="20"/>
          <w:vertAlign w:val="subscript"/>
          <w:lang w:eastAsia="ja-JP"/>
        </w:rPr>
        <w:t>e</w:t>
      </w:r>
      <w:r>
        <w:rPr>
          <w:rFonts w:ascii="Arial" w:hAnsi="Arial" w:cs="Arial"/>
          <w:sz w:val="20"/>
          <w:szCs w:val="20"/>
          <w:lang w:eastAsia="ja-JP"/>
        </w:rPr>
        <w:t xml:space="preserve"> within T</w:t>
      </w:r>
      <w:r w:rsidRPr="00A920CF">
        <w:rPr>
          <w:rFonts w:ascii="Arial" w:hAnsi="Arial" w:cs="Arial"/>
          <w:sz w:val="20"/>
          <w:szCs w:val="20"/>
          <w:vertAlign w:val="subscript"/>
          <w:lang w:eastAsia="ja-JP"/>
        </w:rPr>
        <w:t>e_NTN</w:t>
      </w:r>
      <w:r>
        <w:rPr>
          <w:rFonts w:ascii="Arial" w:hAnsi="Arial" w:cs="Arial"/>
          <w:sz w:val="20"/>
          <w:szCs w:val="20"/>
          <w:lang w:eastAsia="ja-JP"/>
        </w:rPr>
        <w:t xml:space="preserve"> transparently but when the next GNSS fix occurs, the UE</w:t>
      </w:r>
      <w:r w:rsidR="00397E7A">
        <w:rPr>
          <w:rFonts w:ascii="Arial" w:hAnsi="Arial" w:cs="Arial"/>
          <w:sz w:val="20"/>
          <w:szCs w:val="20"/>
          <w:lang w:eastAsia="ja-JP"/>
        </w:rPr>
        <w:t xml:space="preserve"> calculates a new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00397E7A">
        <w:rPr>
          <w:rFonts w:ascii="Arial" w:hAnsi="Arial" w:cs="Arial"/>
          <w:sz w:val="20"/>
          <w:szCs w:val="20"/>
          <w:lang w:eastAsia="ja-JP"/>
        </w:rPr>
        <w:t xml:space="preserve"> ignoring the accumulated TAC thus generating a large and unwanted step in N</w:t>
      </w:r>
      <w:r w:rsidR="00397E7A" w:rsidRPr="00397E7A">
        <w:rPr>
          <w:rFonts w:ascii="Arial" w:hAnsi="Arial" w:cs="Arial"/>
          <w:sz w:val="20"/>
          <w:szCs w:val="20"/>
          <w:vertAlign w:val="subscript"/>
          <w:lang w:eastAsia="ja-JP"/>
        </w:rPr>
        <w:t>TA</w:t>
      </w:r>
      <w:r w:rsidR="00397E7A">
        <w:rPr>
          <w:rFonts w:ascii="Arial" w:hAnsi="Arial" w:cs="Arial"/>
          <w:sz w:val="20"/>
          <w:szCs w:val="20"/>
          <w:lang w:eastAsia="ja-JP"/>
        </w:rPr>
        <w:t>. When this unwanted step occurs, the slew rate limitation pulls T</w:t>
      </w:r>
      <w:r w:rsidR="00397E7A" w:rsidRPr="00397E7A">
        <w:rPr>
          <w:rFonts w:ascii="Arial" w:hAnsi="Arial" w:cs="Arial"/>
          <w:sz w:val="20"/>
          <w:szCs w:val="20"/>
          <w:vertAlign w:val="subscript"/>
          <w:lang w:eastAsia="ja-JP"/>
        </w:rPr>
        <w:t>e</w:t>
      </w:r>
      <w:r w:rsidR="00397E7A">
        <w:rPr>
          <w:rFonts w:ascii="Arial" w:hAnsi="Arial" w:cs="Arial"/>
          <w:sz w:val="20"/>
          <w:szCs w:val="20"/>
          <w:lang w:eastAsia="ja-JP"/>
        </w:rPr>
        <w:t xml:space="preserve"> back to within T</w:t>
      </w:r>
      <w:r w:rsidR="00397E7A" w:rsidRPr="00397E7A">
        <w:rPr>
          <w:rFonts w:ascii="Arial" w:hAnsi="Arial" w:cs="Arial"/>
          <w:sz w:val="20"/>
          <w:szCs w:val="20"/>
          <w:vertAlign w:val="subscript"/>
          <w:lang w:eastAsia="ja-JP"/>
        </w:rPr>
        <w:t>e</w:t>
      </w:r>
      <w:r w:rsidR="00397E7A">
        <w:rPr>
          <w:rFonts w:ascii="Arial" w:hAnsi="Arial" w:cs="Arial"/>
          <w:sz w:val="20"/>
          <w:szCs w:val="20"/>
          <w:vertAlign w:val="subscript"/>
          <w:lang w:eastAsia="ja-JP"/>
        </w:rPr>
        <w:t>_</w:t>
      </w:r>
      <w:r w:rsidR="00397E7A" w:rsidRPr="00397E7A">
        <w:rPr>
          <w:rFonts w:ascii="Arial" w:hAnsi="Arial" w:cs="Arial"/>
          <w:sz w:val="20"/>
          <w:szCs w:val="20"/>
          <w:vertAlign w:val="subscript"/>
          <w:lang w:eastAsia="ja-JP"/>
        </w:rPr>
        <w:t>NTN</w:t>
      </w:r>
      <w:r w:rsidR="00397E7A">
        <w:rPr>
          <w:rFonts w:ascii="Arial" w:hAnsi="Arial" w:cs="Arial"/>
          <w:sz w:val="20"/>
          <w:szCs w:val="20"/>
          <w:lang w:eastAsia="ja-JP"/>
        </w:rPr>
        <w:t xml:space="preserve"> in a controlled manner such that the closed loop can take over.</w:t>
      </w:r>
    </w:p>
    <w:p w14:paraId="1BB6D222" w14:textId="50EBBC74" w:rsidR="00397E7A" w:rsidRDefault="00397E7A" w:rsidP="003A1C1D">
      <w:pPr>
        <w:rPr>
          <w:rFonts w:ascii="Arial" w:hAnsi="Arial" w:cs="Arial"/>
          <w:sz w:val="20"/>
          <w:szCs w:val="28"/>
          <w:lang w:eastAsia="ja-JP"/>
        </w:rPr>
      </w:pPr>
      <w:r>
        <w:rPr>
          <w:rFonts w:ascii="Arial" w:hAnsi="Arial" w:cs="Arial"/>
          <w:sz w:val="20"/>
          <w:szCs w:val="28"/>
          <w:lang w:eastAsia="ja-JP"/>
        </w:rPr>
        <w:t xml:space="preserve">In a system where a mobile VSAT does not use an </w:t>
      </w:r>
      <w:proofErr w:type="spellStart"/>
      <w:r>
        <w:rPr>
          <w:rFonts w:ascii="Arial" w:hAnsi="Arial" w:cs="Arial"/>
          <w:sz w:val="20"/>
          <w:szCs w:val="28"/>
          <w:lang w:eastAsia="ja-JP"/>
        </w:rPr>
        <w:t>inerpolated</w:t>
      </w:r>
      <w:proofErr w:type="spellEnd"/>
      <w:r>
        <w:rPr>
          <w:rFonts w:ascii="Arial" w:hAnsi="Arial" w:cs="Arial"/>
          <w:sz w:val="20"/>
          <w:szCs w:val="28"/>
          <w:lang w:eastAsia="ja-JP"/>
        </w:rPr>
        <w:t xml:space="preserve"> position to calculate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397E7A">
        <w:rPr>
          <w:rFonts w:ascii="Arial" w:hAnsi="Arial" w:cs="Arial"/>
          <w:sz w:val="20"/>
          <w:szCs w:val="28"/>
          <w:lang w:eastAsia="ja-JP"/>
        </w:rPr>
        <w:t xml:space="preserve"> </w:t>
      </w:r>
      <w:r>
        <w:rPr>
          <w:rFonts w:ascii="Arial" w:hAnsi="Arial" w:cs="Arial"/>
          <w:sz w:val="20"/>
          <w:szCs w:val="28"/>
          <w:lang w:eastAsia="ja-JP"/>
        </w:rPr>
        <w:t xml:space="preserve">it will trigger the gradual timing adjustment very quickly, and the change in UE position will not be used which is consistent with the literal interpretation of </w:t>
      </w:r>
      <w:r w:rsidRPr="00A920CF">
        <w:rPr>
          <w:rFonts w:ascii="Arial" w:hAnsi="Arial" w:cs="Arial"/>
          <w:sz w:val="20"/>
          <w:szCs w:val="20"/>
          <w:lang w:eastAsia="ja-JP"/>
        </w:rPr>
        <w:t>“</w:t>
      </w:r>
      <w:r w:rsidRPr="00BF1308">
        <w:rPr>
          <w:rFonts w:ascii="Times New Roman" w:hAnsi="Times New Roman" w:cs="Times New Roman"/>
          <w:sz w:val="20"/>
          <w:szCs w:val="20"/>
          <w:lang w:eastAsia="zh-CN"/>
        </w:rPr>
        <w:t xml:space="preserve">apart from a </w:t>
      </w:r>
      <w:r w:rsidRPr="00A920CF">
        <w:rPr>
          <w:rFonts w:ascii="Times New Roman" w:hAnsi="Times New Roman" w:cs="Times New Roman"/>
          <w:sz w:val="20"/>
          <w:szCs w:val="20"/>
          <w:lang w:eastAsia="zh-CN"/>
        </w:rPr>
        <w:t xml:space="preserve">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A920CF">
        <w:rPr>
          <w:rFonts w:ascii="Times New Roman" w:hAnsi="Times New Roman" w:cs="Times New Roman"/>
          <w:sz w:val="20"/>
          <w:szCs w:val="20"/>
          <w:lang w:eastAsia="zh-CN"/>
        </w:rPr>
        <w:t xml:space="preserve"> </w:t>
      </w:r>
      <w:r w:rsidRPr="00A920CF">
        <w:rPr>
          <w:rFonts w:ascii="Times New Roman" w:hAnsi="Times New Roman" w:cs="Times New Roman"/>
          <w:sz w:val="20"/>
          <w:szCs w:val="20"/>
          <w:highlight w:val="yellow"/>
          <w:lang w:eastAsia="zh-CN"/>
        </w:rPr>
        <w:t>due to satellite position update</w:t>
      </w:r>
      <w:r w:rsidRPr="00A920CF">
        <w:rPr>
          <w:rFonts w:ascii="Times New Roman" w:hAnsi="Times New Roman" w:cs="Times New Roman"/>
          <w:sz w:val="20"/>
          <w:szCs w:val="20"/>
          <w:lang w:eastAsia="zh-CN"/>
        </w:rPr>
        <w:t>”</w:t>
      </w:r>
      <w:r w:rsidRPr="00397E7A">
        <w:rPr>
          <w:rFonts w:ascii="Arial" w:hAnsi="Arial" w:cs="Arial"/>
          <w:sz w:val="20"/>
          <w:szCs w:val="20"/>
          <w:lang w:eastAsia="ja-JP"/>
        </w:rPr>
        <w:t xml:space="preserve"> </w:t>
      </w:r>
      <w:r>
        <w:rPr>
          <w:rFonts w:ascii="Arial" w:hAnsi="Arial" w:cs="Arial"/>
          <w:sz w:val="20"/>
          <w:szCs w:val="20"/>
          <w:lang w:eastAsia="ja-JP"/>
        </w:rPr>
        <w:t>.</w:t>
      </w:r>
      <w:r>
        <w:rPr>
          <w:rFonts w:ascii="Arial" w:hAnsi="Arial" w:cs="Arial"/>
          <w:sz w:val="20"/>
          <w:szCs w:val="20"/>
          <w:lang w:eastAsia="ja-JP"/>
        </w:rPr>
        <w:t xml:space="preserve"> For a mobile VSAT that does use its interpolated </w:t>
      </w:r>
      <w:proofErr w:type="spellStart"/>
      <w:r>
        <w:rPr>
          <w:rFonts w:ascii="Arial" w:hAnsi="Arial" w:cs="Arial"/>
          <w:sz w:val="20"/>
          <w:szCs w:val="20"/>
          <w:lang w:eastAsia="ja-JP"/>
        </w:rPr>
        <w:t>positon</w:t>
      </w:r>
      <w:proofErr w:type="spellEnd"/>
      <w:r>
        <w:rPr>
          <w:rFonts w:ascii="Arial" w:hAnsi="Arial" w:cs="Arial"/>
          <w:sz w:val="20"/>
          <w:szCs w:val="20"/>
          <w:lang w:eastAsia="ja-JP"/>
        </w:rPr>
        <w:t xml:space="preserve"> to calculate </w:t>
      </w:r>
      <w:r>
        <w:rPr>
          <w:rFonts w:ascii="Arial" w:hAnsi="Arial" w:cs="Arial"/>
          <w:sz w:val="20"/>
          <w:szCs w:val="28"/>
          <w:lang w:eastAsia="ja-JP"/>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397E7A">
        <w:rPr>
          <w:rFonts w:ascii="Arial" w:hAnsi="Arial" w:cs="Arial"/>
          <w:sz w:val="20"/>
          <w:szCs w:val="28"/>
          <w:lang w:eastAsia="ja-JP"/>
        </w:rPr>
        <w:t xml:space="preserve"> </w:t>
      </w:r>
      <w:r>
        <w:rPr>
          <w:rFonts w:ascii="Arial" w:hAnsi="Arial" w:cs="Arial"/>
          <w:sz w:val="20"/>
          <w:szCs w:val="28"/>
          <w:lang w:eastAsia="ja-JP"/>
        </w:rPr>
        <w:t>and for some reason exceeds T</w:t>
      </w:r>
      <w:r w:rsidRPr="00397E7A">
        <w:rPr>
          <w:rFonts w:ascii="Arial" w:hAnsi="Arial" w:cs="Arial"/>
          <w:sz w:val="20"/>
          <w:szCs w:val="28"/>
          <w:vertAlign w:val="subscript"/>
          <w:lang w:eastAsia="ja-JP"/>
        </w:rPr>
        <w:t>e_NTN</w:t>
      </w:r>
      <w:r>
        <w:rPr>
          <w:rFonts w:ascii="Arial" w:hAnsi="Arial" w:cs="Arial"/>
          <w:sz w:val="20"/>
          <w:szCs w:val="28"/>
          <w:lang w:eastAsia="ja-JP"/>
        </w:rPr>
        <w:t xml:space="preserve"> and triggers the gradual timing adjustment clause, it is then unclear if the known ongoing change in position of the UE is to be excluded from </w:t>
      </w:r>
      <w:r w:rsidR="00463081">
        <w:rPr>
          <w:rFonts w:ascii="Arial" w:hAnsi="Arial" w:cs="Arial"/>
          <w:sz w:val="20"/>
          <w:szCs w:val="28"/>
          <w:lang w:eastAsia="ja-JP"/>
        </w:rPr>
        <w:t>calculation of the slew rate limits.</w:t>
      </w:r>
    </w:p>
    <w:p w14:paraId="1BA51FE4" w14:textId="48E4DA6C" w:rsidR="00463081" w:rsidRDefault="00463081" w:rsidP="003A1C1D">
      <w:pPr>
        <w:rPr>
          <w:rFonts w:ascii="Arial" w:hAnsi="Arial" w:cs="Arial"/>
          <w:sz w:val="20"/>
          <w:szCs w:val="28"/>
          <w:lang w:eastAsia="ja-JP"/>
        </w:rPr>
      </w:pPr>
      <w:r>
        <w:rPr>
          <w:rFonts w:ascii="Arial" w:hAnsi="Arial" w:cs="Arial"/>
          <w:sz w:val="20"/>
          <w:szCs w:val="28"/>
          <w:lang w:eastAsia="ja-JP"/>
        </w:rPr>
        <w:t>If it remains included, then it is likely the T</w:t>
      </w:r>
      <w:r w:rsidRPr="00463081">
        <w:rPr>
          <w:rFonts w:ascii="Arial" w:hAnsi="Arial" w:cs="Arial"/>
          <w:sz w:val="20"/>
          <w:szCs w:val="28"/>
          <w:vertAlign w:val="subscript"/>
          <w:lang w:eastAsia="ja-JP"/>
        </w:rPr>
        <w:t>e</w:t>
      </w:r>
      <w:r>
        <w:rPr>
          <w:rFonts w:ascii="Arial" w:hAnsi="Arial" w:cs="Arial"/>
          <w:sz w:val="20"/>
          <w:szCs w:val="28"/>
          <w:lang w:eastAsia="ja-JP"/>
        </w:rPr>
        <w:t xml:space="preserve"> will quickly return to within the T</w:t>
      </w:r>
      <w:r w:rsidRPr="00463081">
        <w:rPr>
          <w:rFonts w:ascii="Arial" w:hAnsi="Arial" w:cs="Arial"/>
          <w:sz w:val="20"/>
          <w:szCs w:val="28"/>
          <w:vertAlign w:val="subscript"/>
          <w:lang w:eastAsia="ja-JP"/>
        </w:rPr>
        <w:t>e_NTN</w:t>
      </w:r>
      <w:r>
        <w:rPr>
          <w:rFonts w:ascii="Arial" w:hAnsi="Arial" w:cs="Arial"/>
          <w:sz w:val="20"/>
          <w:szCs w:val="28"/>
          <w:lang w:eastAsia="ja-JP"/>
        </w:rPr>
        <w:t xml:space="preserve"> limit but if it is excluded, then the rate of change of T</w:t>
      </w:r>
      <w:r w:rsidRPr="00463081">
        <w:rPr>
          <w:rFonts w:ascii="Arial" w:hAnsi="Arial" w:cs="Arial"/>
          <w:sz w:val="20"/>
          <w:szCs w:val="28"/>
          <w:vertAlign w:val="subscript"/>
          <w:lang w:eastAsia="ja-JP"/>
        </w:rPr>
        <w:t>e</w:t>
      </w:r>
      <w:r>
        <w:rPr>
          <w:rFonts w:ascii="Arial" w:hAnsi="Arial" w:cs="Arial"/>
          <w:sz w:val="20"/>
          <w:szCs w:val="28"/>
          <w:lang w:eastAsia="ja-JP"/>
        </w:rPr>
        <w:t xml:space="preserve"> will suddenly jump. The consequence of this will depend on which side of the limit has been triggered. If T</w:t>
      </w:r>
      <w:r w:rsidRPr="00463081">
        <w:rPr>
          <w:rFonts w:ascii="Arial" w:hAnsi="Arial" w:cs="Arial"/>
          <w:sz w:val="20"/>
          <w:szCs w:val="28"/>
          <w:vertAlign w:val="subscript"/>
          <w:lang w:eastAsia="ja-JP"/>
        </w:rPr>
        <w:t>e</w:t>
      </w:r>
      <w:r>
        <w:rPr>
          <w:rFonts w:ascii="Arial" w:hAnsi="Arial" w:cs="Arial"/>
          <w:sz w:val="20"/>
          <w:szCs w:val="28"/>
          <w:lang w:eastAsia="ja-JP"/>
        </w:rPr>
        <w:t xml:space="preserve"> has become too negative, </w:t>
      </w:r>
      <w:r w:rsidR="00472674">
        <w:rPr>
          <w:rFonts w:ascii="Arial" w:hAnsi="Arial" w:cs="Arial"/>
          <w:sz w:val="20"/>
          <w:szCs w:val="28"/>
          <w:lang w:eastAsia="ja-JP"/>
        </w:rPr>
        <w:t>so</w:t>
      </w:r>
      <w:r>
        <w:rPr>
          <w:rFonts w:ascii="Arial" w:hAnsi="Arial" w:cs="Arial"/>
          <w:sz w:val="20"/>
          <w:szCs w:val="28"/>
          <w:lang w:eastAsia="ja-JP"/>
        </w:rPr>
        <w:t xml:space="preserve"> not using the UE interpolated position causes T</w:t>
      </w:r>
      <w:r w:rsidRPr="00463081">
        <w:rPr>
          <w:rFonts w:ascii="Arial" w:hAnsi="Arial" w:cs="Arial"/>
          <w:sz w:val="20"/>
          <w:szCs w:val="28"/>
          <w:vertAlign w:val="subscript"/>
          <w:lang w:eastAsia="ja-JP"/>
        </w:rPr>
        <w:t>e</w:t>
      </w:r>
      <w:r>
        <w:rPr>
          <w:rFonts w:ascii="Arial" w:hAnsi="Arial" w:cs="Arial"/>
          <w:sz w:val="20"/>
          <w:szCs w:val="28"/>
          <w:lang w:eastAsia="ja-JP"/>
        </w:rPr>
        <w:t xml:space="preserve"> to rise, then the system </w:t>
      </w:r>
      <w:proofErr w:type="spellStart"/>
      <w:r>
        <w:rPr>
          <w:rFonts w:ascii="Arial" w:hAnsi="Arial" w:cs="Arial"/>
          <w:sz w:val="20"/>
          <w:szCs w:val="28"/>
          <w:lang w:eastAsia="ja-JP"/>
        </w:rPr>
        <w:t>wil</w:t>
      </w:r>
      <w:proofErr w:type="spellEnd"/>
      <w:r>
        <w:rPr>
          <w:rFonts w:ascii="Arial" w:hAnsi="Arial" w:cs="Arial"/>
          <w:sz w:val="20"/>
          <w:szCs w:val="28"/>
          <w:lang w:eastAsia="ja-JP"/>
        </w:rPr>
        <w:t xml:space="preserve"> quickly return to stability. But if T</w:t>
      </w:r>
      <w:r w:rsidRPr="00463081">
        <w:rPr>
          <w:rFonts w:ascii="Arial" w:hAnsi="Arial" w:cs="Arial"/>
          <w:sz w:val="20"/>
          <w:szCs w:val="28"/>
          <w:vertAlign w:val="subscript"/>
          <w:lang w:eastAsia="ja-JP"/>
        </w:rPr>
        <w:t>e</w:t>
      </w:r>
      <w:r>
        <w:rPr>
          <w:rFonts w:ascii="Arial" w:hAnsi="Arial" w:cs="Arial"/>
          <w:sz w:val="20"/>
          <w:szCs w:val="28"/>
          <w:lang w:eastAsia="ja-JP"/>
        </w:rPr>
        <w:t xml:space="preserve"> were to be too large, then not using the UE interpolate posit</w:t>
      </w:r>
      <w:r w:rsidR="00472674">
        <w:rPr>
          <w:rFonts w:ascii="Arial" w:hAnsi="Arial" w:cs="Arial"/>
          <w:sz w:val="20"/>
          <w:szCs w:val="28"/>
          <w:lang w:eastAsia="ja-JP"/>
        </w:rPr>
        <w:t>i</w:t>
      </w:r>
      <w:r>
        <w:rPr>
          <w:rFonts w:ascii="Arial" w:hAnsi="Arial" w:cs="Arial"/>
          <w:sz w:val="20"/>
          <w:szCs w:val="28"/>
          <w:lang w:eastAsia="ja-JP"/>
        </w:rPr>
        <w:t xml:space="preserve">on to calculate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463081">
        <w:rPr>
          <w:rFonts w:ascii="Arial" w:hAnsi="Arial" w:cs="Arial"/>
          <w:sz w:val="20"/>
          <w:szCs w:val="28"/>
          <w:lang w:eastAsia="ja-JP"/>
        </w:rPr>
        <w:t xml:space="preserve"> </w:t>
      </w:r>
      <w:r>
        <w:rPr>
          <w:rFonts w:ascii="Arial" w:hAnsi="Arial" w:cs="Arial"/>
          <w:sz w:val="20"/>
          <w:szCs w:val="28"/>
          <w:lang w:eastAsia="ja-JP"/>
        </w:rPr>
        <w:t>will cause the system to move in the wrong direction with the accumulated UE position error working against the slew rate limiting.</w:t>
      </w:r>
      <w:r w:rsidR="00472674">
        <w:rPr>
          <w:rFonts w:ascii="Arial" w:hAnsi="Arial" w:cs="Arial"/>
          <w:sz w:val="20"/>
          <w:szCs w:val="28"/>
          <w:lang w:eastAsia="ja-JP"/>
        </w:rPr>
        <w:t xml:space="preserve"> This does not sound like a desirable situation and for that reason it would be beneficial to not take the literal interpretation of </w:t>
      </w:r>
      <w:r w:rsidR="00472674" w:rsidRPr="00A920CF">
        <w:rPr>
          <w:rFonts w:ascii="Arial" w:hAnsi="Arial" w:cs="Arial"/>
          <w:sz w:val="20"/>
          <w:szCs w:val="20"/>
          <w:lang w:eastAsia="ja-JP"/>
        </w:rPr>
        <w:t>“</w:t>
      </w:r>
      <w:r w:rsidR="00472674" w:rsidRPr="00BF1308">
        <w:rPr>
          <w:rFonts w:ascii="Times New Roman" w:hAnsi="Times New Roman" w:cs="Times New Roman"/>
          <w:sz w:val="20"/>
          <w:szCs w:val="20"/>
          <w:lang w:eastAsia="zh-CN"/>
        </w:rPr>
        <w:t xml:space="preserve">apart from a </w:t>
      </w:r>
      <w:r w:rsidR="00472674" w:rsidRPr="00A920CF">
        <w:rPr>
          <w:rFonts w:ascii="Times New Roman" w:hAnsi="Times New Roman" w:cs="Times New Roman"/>
          <w:sz w:val="20"/>
          <w:szCs w:val="20"/>
          <w:lang w:eastAsia="zh-CN"/>
        </w:rPr>
        <w:t xml:space="preserve">change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00472674" w:rsidRPr="00A920CF">
        <w:rPr>
          <w:rFonts w:ascii="Times New Roman" w:hAnsi="Times New Roman" w:cs="Times New Roman"/>
          <w:sz w:val="20"/>
          <w:szCs w:val="20"/>
          <w:lang w:eastAsia="zh-CN"/>
        </w:rPr>
        <w:t xml:space="preserve"> </w:t>
      </w:r>
      <w:r w:rsidR="00472674" w:rsidRPr="00A920CF">
        <w:rPr>
          <w:rFonts w:ascii="Times New Roman" w:hAnsi="Times New Roman" w:cs="Times New Roman"/>
          <w:sz w:val="20"/>
          <w:szCs w:val="20"/>
          <w:highlight w:val="yellow"/>
          <w:lang w:eastAsia="zh-CN"/>
        </w:rPr>
        <w:t>due to satellite position update</w:t>
      </w:r>
      <w:r w:rsidR="00472674" w:rsidRPr="00A920CF">
        <w:rPr>
          <w:rFonts w:ascii="Times New Roman" w:hAnsi="Times New Roman" w:cs="Times New Roman"/>
          <w:sz w:val="20"/>
          <w:szCs w:val="20"/>
          <w:lang w:eastAsia="zh-CN"/>
        </w:rPr>
        <w:t>”</w:t>
      </w:r>
      <w:r w:rsidR="00472674" w:rsidRPr="00472674">
        <w:rPr>
          <w:rFonts w:ascii="Arial" w:hAnsi="Arial" w:cs="Arial"/>
          <w:sz w:val="20"/>
          <w:szCs w:val="28"/>
          <w:lang w:eastAsia="ja-JP"/>
        </w:rPr>
        <w:t xml:space="preserve"> </w:t>
      </w:r>
      <w:r w:rsidR="00472674">
        <w:rPr>
          <w:rFonts w:ascii="Arial" w:hAnsi="Arial" w:cs="Arial"/>
          <w:sz w:val="20"/>
          <w:szCs w:val="28"/>
          <w:lang w:eastAsia="ja-JP"/>
        </w:rPr>
        <w:t>and allow the UE to also discount from the slew rate calculations, the known change in the UE position between GNSS fixes.</w:t>
      </w:r>
    </w:p>
    <w:p w14:paraId="79920473" w14:textId="77777777" w:rsidR="006F031B" w:rsidRDefault="00472674" w:rsidP="003A1C1D">
      <w:pPr>
        <w:rPr>
          <w:rFonts w:ascii="Arial" w:hAnsi="Arial" w:cs="Arial"/>
          <w:sz w:val="20"/>
          <w:szCs w:val="20"/>
          <w:lang w:eastAsia="ja-JP"/>
        </w:rPr>
      </w:pPr>
      <w:r>
        <w:rPr>
          <w:rFonts w:ascii="Arial" w:hAnsi="Arial" w:cs="Arial"/>
          <w:sz w:val="20"/>
          <w:szCs w:val="20"/>
          <w:lang w:eastAsia="ja-JP"/>
        </w:rPr>
        <w:lastRenderedPageBreak/>
        <w:t>When the gradual timing advance procedure has been triggered, it is also necessary to re-evaluate the defined step sizes for T</w:t>
      </w:r>
      <w:r w:rsidRPr="00472674">
        <w:rPr>
          <w:rFonts w:ascii="Arial" w:hAnsi="Arial" w:cs="Arial"/>
          <w:sz w:val="20"/>
          <w:szCs w:val="20"/>
          <w:vertAlign w:val="subscript"/>
          <w:lang w:eastAsia="ja-JP"/>
        </w:rPr>
        <w:t>q</w:t>
      </w:r>
      <w:r>
        <w:rPr>
          <w:rFonts w:ascii="Arial" w:hAnsi="Arial" w:cs="Arial"/>
          <w:sz w:val="20"/>
          <w:szCs w:val="20"/>
          <w:lang w:eastAsia="ja-JP"/>
        </w:rPr>
        <w:t xml:space="preserve"> and T</w:t>
      </w:r>
      <w:r w:rsidRPr="00472674">
        <w:rPr>
          <w:rFonts w:ascii="Arial" w:hAnsi="Arial" w:cs="Arial"/>
          <w:sz w:val="20"/>
          <w:szCs w:val="20"/>
          <w:vertAlign w:val="subscript"/>
          <w:lang w:eastAsia="ja-JP"/>
        </w:rPr>
        <w:t>p_NTN</w:t>
      </w:r>
      <w:r>
        <w:rPr>
          <w:rFonts w:ascii="Arial" w:hAnsi="Arial" w:cs="Arial"/>
          <w:sz w:val="20"/>
          <w:szCs w:val="20"/>
          <w:lang w:eastAsia="ja-JP"/>
        </w:rPr>
        <w:t xml:space="preserve">. Currently these are 5.5 for FR1-NTN and 2.5 for FR2-NTN. </w:t>
      </w:r>
    </w:p>
    <w:p w14:paraId="6566A438" w14:textId="77777777" w:rsidR="006F031B" w:rsidRDefault="006F031B" w:rsidP="003A1C1D">
      <w:pPr>
        <w:rPr>
          <w:rFonts w:ascii="Arial" w:hAnsi="Arial" w:cs="Arial"/>
          <w:sz w:val="20"/>
          <w:szCs w:val="20"/>
          <w:lang w:eastAsia="ja-JP"/>
        </w:rPr>
      </w:pPr>
      <w:r w:rsidRPr="00AB3936">
        <w:rPr>
          <w:rFonts w:ascii="Arial" w:hAnsi="Arial" w:cs="Arial"/>
          <w:noProof/>
          <w:szCs w:val="24"/>
          <w:lang w:eastAsia="ja-JP"/>
        </w:rPr>
        <w:drawing>
          <wp:inline distT="0" distB="0" distL="0" distR="0" wp14:anchorId="2AA0AEF0" wp14:editId="7163F5F1">
            <wp:extent cx="5731510" cy="1652270"/>
            <wp:effectExtent l="0" t="0" r="2540" b="5080"/>
            <wp:docPr id="501100207"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00207" name="Picture 1" descr="A table with numbers and text&#10;&#10;Description automatically generated"/>
                    <pic:cNvPicPr/>
                  </pic:nvPicPr>
                  <pic:blipFill>
                    <a:blip r:embed="rId15"/>
                    <a:stretch>
                      <a:fillRect/>
                    </a:stretch>
                  </pic:blipFill>
                  <pic:spPr>
                    <a:xfrm>
                      <a:off x="0" y="0"/>
                      <a:ext cx="5731510" cy="1652270"/>
                    </a:xfrm>
                    <a:prstGeom prst="rect">
                      <a:avLst/>
                    </a:prstGeom>
                  </pic:spPr>
                </pic:pic>
              </a:graphicData>
            </a:graphic>
          </wp:inline>
        </w:drawing>
      </w:r>
      <w:r>
        <w:rPr>
          <w:rFonts w:ascii="Arial" w:hAnsi="Arial" w:cs="Arial"/>
          <w:sz w:val="20"/>
          <w:szCs w:val="20"/>
          <w:lang w:eastAsia="ja-JP"/>
        </w:rPr>
        <w:t xml:space="preserve"> </w:t>
      </w:r>
    </w:p>
    <w:p w14:paraId="07926D09" w14:textId="77777777" w:rsidR="006F031B" w:rsidRDefault="00472674" w:rsidP="003A1C1D">
      <w:pPr>
        <w:rPr>
          <w:rFonts w:ascii="Arial" w:hAnsi="Arial" w:cs="Arial"/>
          <w:sz w:val="20"/>
          <w:szCs w:val="24"/>
          <w:lang w:eastAsia="ja-JP"/>
        </w:rPr>
      </w:pPr>
      <w:r>
        <w:rPr>
          <w:rFonts w:ascii="Arial" w:hAnsi="Arial" w:cs="Arial"/>
          <w:sz w:val="20"/>
          <w:szCs w:val="20"/>
          <w:lang w:eastAsia="ja-JP"/>
        </w:rPr>
        <w:t xml:space="preserve">These figures were adequate for Fixed VSAT served NGSO and GSO, and for mobile VSAT served by GSO. They represent the ability to correct for </w:t>
      </w:r>
      <w:r w:rsidR="006F031B">
        <w:rPr>
          <w:rFonts w:ascii="Arial" w:hAnsi="Arial" w:cs="Arial"/>
          <w:sz w:val="20"/>
          <w:szCs w:val="20"/>
          <w:lang w:eastAsia="ja-JP"/>
        </w:rPr>
        <w:t xml:space="preserve">a </w:t>
      </w:r>
      <w:r>
        <w:rPr>
          <w:rFonts w:ascii="Arial" w:hAnsi="Arial" w:cs="Arial"/>
          <w:sz w:val="20"/>
          <w:szCs w:val="20"/>
          <w:lang w:eastAsia="ja-JP"/>
        </w:rPr>
        <w:t xml:space="preserve">UE speed of </w:t>
      </w:r>
      <w:r>
        <w:rPr>
          <w:rFonts w:ascii="Arial" w:hAnsi="Arial" w:cs="Arial"/>
          <w:sz w:val="20"/>
          <w:szCs w:val="20"/>
          <w:lang w:eastAsia="ja-JP"/>
        </w:rPr>
        <w:t>1114</w:t>
      </w:r>
      <w:r w:rsidRPr="00757909">
        <w:rPr>
          <w:rFonts w:ascii="Arial" w:hAnsi="Arial" w:cs="Arial"/>
          <w:sz w:val="20"/>
          <w:szCs w:val="20"/>
          <w:lang w:eastAsia="ja-JP"/>
        </w:rPr>
        <w:t xml:space="preserve"> km/h and </w:t>
      </w:r>
      <w:r>
        <w:rPr>
          <w:rFonts w:ascii="Arial" w:hAnsi="Arial" w:cs="Arial"/>
          <w:sz w:val="20"/>
          <w:szCs w:val="20"/>
          <w:lang w:eastAsia="ja-JP"/>
        </w:rPr>
        <w:t>507</w:t>
      </w:r>
      <w:r w:rsidRPr="00757909">
        <w:rPr>
          <w:rFonts w:ascii="Arial" w:hAnsi="Arial" w:cs="Arial"/>
          <w:sz w:val="20"/>
          <w:szCs w:val="20"/>
          <w:lang w:eastAsia="ja-JP"/>
        </w:rPr>
        <w:t xml:space="preserve"> km/h</w:t>
      </w:r>
      <w:r>
        <w:rPr>
          <w:rFonts w:ascii="Arial" w:hAnsi="Arial" w:cs="Arial"/>
          <w:sz w:val="20"/>
          <w:szCs w:val="20"/>
          <w:lang w:eastAsia="ja-JP"/>
        </w:rPr>
        <w:t xml:space="preserve"> at 30 degrees elevation</w:t>
      </w:r>
      <w:r w:rsidRPr="00757909">
        <w:rPr>
          <w:rFonts w:ascii="Arial" w:hAnsi="Arial" w:cs="Arial"/>
          <w:sz w:val="20"/>
          <w:szCs w:val="20"/>
          <w:lang w:eastAsia="ja-JP"/>
        </w:rPr>
        <w:t>.</w:t>
      </w:r>
      <w:r w:rsidR="006F031B">
        <w:rPr>
          <w:rFonts w:ascii="Arial" w:hAnsi="Arial" w:cs="Arial"/>
          <w:sz w:val="20"/>
          <w:szCs w:val="20"/>
          <w:lang w:eastAsia="ja-JP"/>
        </w:rPr>
        <w:t xml:space="preserve"> For the FR1-NTN case, </w:t>
      </w:r>
      <w:r w:rsidR="006F031B">
        <w:rPr>
          <w:rFonts w:ascii="Arial" w:hAnsi="Arial" w:cs="Arial"/>
          <w:sz w:val="20"/>
          <w:szCs w:val="20"/>
          <w:lang w:eastAsia="ja-JP"/>
        </w:rPr>
        <w:t>1114</w:t>
      </w:r>
      <w:r w:rsidR="006F031B" w:rsidRPr="00757909">
        <w:rPr>
          <w:rFonts w:ascii="Arial" w:hAnsi="Arial" w:cs="Arial"/>
          <w:sz w:val="20"/>
          <w:szCs w:val="20"/>
          <w:lang w:eastAsia="ja-JP"/>
        </w:rPr>
        <w:t xml:space="preserve"> km/h</w:t>
      </w:r>
      <w:r w:rsidR="006F031B">
        <w:rPr>
          <w:rFonts w:ascii="Arial" w:hAnsi="Arial" w:cs="Arial"/>
          <w:sz w:val="20"/>
          <w:szCs w:val="20"/>
          <w:lang w:eastAsia="ja-JP"/>
        </w:rPr>
        <w:t xml:space="preserve"> is marginal for the anticipated speed of commercial aircraft and </w:t>
      </w:r>
      <w:proofErr w:type="spellStart"/>
      <w:r w:rsidR="006F031B">
        <w:rPr>
          <w:rFonts w:ascii="Arial" w:hAnsi="Arial" w:cs="Arial"/>
          <w:sz w:val="20"/>
          <w:szCs w:val="20"/>
          <w:lang w:eastAsia="ja-JP"/>
        </w:rPr>
        <w:t>ti</w:t>
      </w:r>
      <w:proofErr w:type="spellEnd"/>
      <w:r w:rsidR="006F031B">
        <w:rPr>
          <w:rFonts w:ascii="Arial" w:hAnsi="Arial" w:cs="Arial"/>
          <w:sz w:val="20"/>
          <w:szCs w:val="20"/>
          <w:lang w:eastAsia="ja-JP"/>
        </w:rPr>
        <w:t xml:space="preserve"> is noted that for ATG, </w:t>
      </w:r>
      <w:r w:rsidR="006F031B">
        <w:rPr>
          <w:rFonts w:ascii="Arial" w:hAnsi="Arial" w:cs="Arial"/>
          <w:sz w:val="20"/>
          <w:szCs w:val="20"/>
          <w:lang w:eastAsia="ja-JP"/>
        </w:rPr>
        <w:t>T</w:t>
      </w:r>
      <w:r w:rsidR="006F031B" w:rsidRPr="00472674">
        <w:rPr>
          <w:rFonts w:ascii="Arial" w:hAnsi="Arial" w:cs="Arial"/>
          <w:sz w:val="20"/>
          <w:szCs w:val="20"/>
          <w:vertAlign w:val="subscript"/>
          <w:lang w:eastAsia="ja-JP"/>
        </w:rPr>
        <w:t>q</w:t>
      </w:r>
      <w:r w:rsidR="006F031B">
        <w:rPr>
          <w:rFonts w:ascii="Arial" w:hAnsi="Arial" w:cs="Arial"/>
          <w:sz w:val="20"/>
          <w:szCs w:val="20"/>
          <w:lang w:eastAsia="ja-JP"/>
        </w:rPr>
        <w:t xml:space="preserve"> and T</w:t>
      </w:r>
      <w:r w:rsidR="006F031B" w:rsidRPr="00472674">
        <w:rPr>
          <w:rFonts w:ascii="Arial" w:hAnsi="Arial" w:cs="Arial"/>
          <w:sz w:val="20"/>
          <w:szCs w:val="20"/>
          <w:vertAlign w:val="subscript"/>
          <w:lang w:eastAsia="ja-JP"/>
        </w:rPr>
        <w:t>p_NTN</w:t>
      </w:r>
      <w:r w:rsidR="006F031B">
        <w:rPr>
          <w:rFonts w:ascii="Arial" w:hAnsi="Arial" w:cs="Arial"/>
          <w:sz w:val="20"/>
          <w:szCs w:val="20"/>
          <w:lang w:eastAsia="ja-JP"/>
        </w:rPr>
        <w:t xml:space="preserve"> were increased to 9.5 which represents, </w:t>
      </w:r>
      <w:r w:rsidR="006F031B" w:rsidRPr="006F031B">
        <w:rPr>
          <w:rFonts w:ascii="Arial" w:hAnsi="Arial" w:cs="Arial"/>
          <w:sz w:val="20"/>
          <w:szCs w:val="24"/>
          <w:lang w:eastAsia="ja-JP"/>
        </w:rPr>
        <w:t xml:space="preserve"> </w:t>
      </w:r>
      <w:r w:rsidR="006F031B">
        <w:rPr>
          <w:rFonts w:ascii="Arial" w:hAnsi="Arial" w:cs="Arial"/>
          <w:sz w:val="20"/>
          <w:szCs w:val="24"/>
          <w:lang w:eastAsia="ja-JP"/>
        </w:rPr>
        <w:t>1924 km/h</w:t>
      </w:r>
      <w:r w:rsidR="006F031B">
        <w:rPr>
          <w:rFonts w:ascii="Arial" w:hAnsi="Arial" w:cs="Arial"/>
          <w:sz w:val="20"/>
          <w:szCs w:val="24"/>
          <w:lang w:eastAsia="ja-JP"/>
        </w:rPr>
        <w:t xml:space="preserve">. </w:t>
      </w:r>
    </w:p>
    <w:p w14:paraId="25F0C140" w14:textId="77777777" w:rsidR="006F031B" w:rsidRDefault="006F031B" w:rsidP="003A1C1D">
      <w:pPr>
        <w:rPr>
          <w:rFonts w:ascii="Arial" w:hAnsi="Arial" w:cs="Arial"/>
          <w:sz w:val="20"/>
          <w:szCs w:val="24"/>
          <w:lang w:eastAsia="ja-JP"/>
        </w:rPr>
      </w:pPr>
      <w:r w:rsidRPr="00AB3936">
        <w:rPr>
          <w:rFonts w:ascii="Arial" w:hAnsi="Arial" w:cs="Arial"/>
          <w:noProof/>
          <w:sz w:val="20"/>
          <w:szCs w:val="24"/>
          <w:lang w:eastAsia="ja-JP"/>
        </w:rPr>
        <w:drawing>
          <wp:inline distT="0" distB="0" distL="0" distR="0" wp14:anchorId="657C368C" wp14:editId="6945831B">
            <wp:extent cx="5731510" cy="1393825"/>
            <wp:effectExtent l="0" t="0" r="2540" b="0"/>
            <wp:docPr id="1648461934" name="Picture 1" descr="A white tex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461934" name="Picture 1" descr="A white text with black text&#10;&#10;Description automatically generated with medium confidence"/>
                    <pic:cNvPicPr/>
                  </pic:nvPicPr>
                  <pic:blipFill>
                    <a:blip r:embed="rId16"/>
                    <a:stretch>
                      <a:fillRect/>
                    </a:stretch>
                  </pic:blipFill>
                  <pic:spPr>
                    <a:xfrm>
                      <a:off x="0" y="0"/>
                      <a:ext cx="5731510" cy="1393825"/>
                    </a:xfrm>
                    <a:prstGeom prst="rect">
                      <a:avLst/>
                    </a:prstGeom>
                  </pic:spPr>
                </pic:pic>
              </a:graphicData>
            </a:graphic>
          </wp:inline>
        </w:drawing>
      </w:r>
      <w:r>
        <w:rPr>
          <w:rFonts w:ascii="Arial" w:hAnsi="Arial" w:cs="Arial"/>
          <w:sz w:val="20"/>
          <w:szCs w:val="24"/>
          <w:lang w:eastAsia="ja-JP"/>
        </w:rPr>
        <w:t xml:space="preserve"> </w:t>
      </w:r>
    </w:p>
    <w:p w14:paraId="18515392" w14:textId="7106C542" w:rsidR="00472674" w:rsidRDefault="006F031B" w:rsidP="003A1C1D">
      <w:pPr>
        <w:rPr>
          <w:rFonts w:ascii="Arial" w:hAnsi="Arial" w:cs="Arial"/>
          <w:sz w:val="20"/>
          <w:szCs w:val="24"/>
          <w:lang w:eastAsia="ja-JP"/>
        </w:rPr>
      </w:pPr>
      <w:r>
        <w:rPr>
          <w:rFonts w:ascii="Arial" w:hAnsi="Arial" w:cs="Arial"/>
          <w:sz w:val="20"/>
          <w:szCs w:val="24"/>
          <w:lang w:eastAsia="ja-JP"/>
        </w:rPr>
        <w:t>In the ATG case, it is not required that the moving UE is updating its position and relative timing based on GNSS and a UE propagator, therefore the changing path length will accumulate until T</w:t>
      </w:r>
      <w:r w:rsidRPr="00AB3936">
        <w:rPr>
          <w:rFonts w:ascii="Arial" w:hAnsi="Arial" w:cs="Arial"/>
          <w:sz w:val="20"/>
          <w:szCs w:val="24"/>
          <w:vertAlign w:val="subscript"/>
          <w:lang w:eastAsia="ja-JP"/>
        </w:rPr>
        <w:t>e_NTN</w:t>
      </w:r>
      <w:r>
        <w:rPr>
          <w:rFonts w:ascii="Arial" w:hAnsi="Arial" w:cs="Arial"/>
          <w:sz w:val="20"/>
          <w:szCs w:val="24"/>
          <w:lang w:eastAsia="ja-JP"/>
        </w:rPr>
        <w:t xml:space="preserve"> is </w:t>
      </w:r>
      <w:proofErr w:type="gramStart"/>
      <w:r>
        <w:rPr>
          <w:rFonts w:ascii="Arial" w:hAnsi="Arial" w:cs="Arial"/>
          <w:sz w:val="20"/>
          <w:szCs w:val="24"/>
          <w:lang w:eastAsia="ja-JP"/>
        </w:rPr>
        <w:t>exceeded</w:t>
      </w:r>
      <w:proofErr w:type="gramEnd"/>
      <w:r>
        <w:rPr>
          <w:rFonts w:ascii="Arial" w:hAnsi="Arial" w:cs="Arial"/>
          <w:sz w:val="20"/>
          <w:szCs w:val="24"/>
          <w:lang w:eastAsia="ja-JP"/>
        </w:rPr>
        <w:t xml:space="preserve"> and the UE is allowed to adjust N</w:t>
      </w:r>
      <w:r w:rsidRPr="00AB3936">
        <w:rPr>
          <w:rFonts w:ascii="Arial" w:hAnsi="Arial" w:cs="Arial"/>
          <w:sz w:val="20"/>
          <w:szCs w:val="24"/>
          <w:vertAlign w:val="subscript"/>
          <w:lang w:eastAsia="ja-JP"/>
        </w:rPr>
        <w:t>TA</w:t>
      </w:r>
      <w:r>
        <w:rPr>
          <w:rFonts w:ascii="Arial" w:hAnsi="Arial" w:cs="Arial"/>
          <w:sz w:val="20"/>
          <w:szCs w:val="24"/>
          <w:lang w:eastAsia="ja-JP"/>
        </w:rPr>
        <w:t xml:space="preserve"> to bring it back into the limit.</w:t>
      </w:r>
      <w:r>
        <w:rPr>
          <w:rFonts w:ascii="Arial" w:hAnsi="Arial" w:cs="Arial"/>
          <w:sz w:val="20"/>
          <w:szCs w:val="24"/>
          <w:lang w:eastAsia="ja-JP"/>
        </w:rPr>
        <w:t xml:space="preserve"> This solution has been seen to be successful and therefore would seem appropriate to use for the FR1-NTN mobile VSAT case as a figure of 9.5 is well inside the range of T</w:t>
      </w:r>
      <w:r w:rsidRPr="006F031B">
        <w:rPr>
          <w:rFonts w:ascii="Arial" w:hAnsi="Arial" w:cs="Arial"/>
          <w:sz w:val="20"/>
          <w:szCs w:val="24"/>
          <w:vertAlign w:val="subscript"/>
          <w:lang w:eastAsia="ja-JP"/>
        </w:rPr>
        <w:t>e_NTN</w:t>
      </w:r>
      <w:r>
        <w:rPr>
          <w:rFonts w:ascii="Arial" w:hAnsi="Arial" w:cs="Arial"/>
          <w:sz w:val="20"/>
          <w:szCs w:val="24"/>
          <w:lang w:eastAsia="ja-JP"/>
        </w:rPr>
        <w:t xml:space="preserve"> which varies from 22 to 29 meaning the system should have good stability.</w:t>
      </w:r>
    </w:p>
    <w:p w14:paraId="543DB0CF" w14:textId="32D910CD" w:rsidR="006F031B" w:rsidRDefault="006F031B" w:rsidP="003A1C1D">
      <w:pPr>
        <w:rPr>
          <w:rFonts w:ascii="Arial" w:hAnsi="Arial" w:cs="Arial"/>
          <w:sz w:val="20"/>
          <w:szCs w:val="20"/>
          <w:lang w:eastAsia="ja-JP"/>
        </w:rPr>
      </w:pPr>
      <w:r>
        <w:rPr>
          <w:rFonts w:ascii="Arial" w:hAnsi="Arial" w:cs="Arial"/>
          <w:sz w:val="20"/>
          <w:szCs w:val="24"/>
          <w:lang w:eastAsia="ja-JP"/>
        </w:rPr>
        <w:t>For FR2-NTN the situation is not so simple. The current step size of 2.5 represents a maximum speed of 507 km/h</w:t>
      </w:r>
      <w:r w:rsidR="00526AFB">
        <w:rPr>
          <w:rFonts w:ascii="Arial" w:hAnsi="Arial" w:cs="Arial"/>
          <w:sz w:val="20"/>
          <w:szCs w:val="24"/>
          <w:lang w:eastAsia="ja-JP"/>
        </w:rPr>
        <w:t xml:space="preserve"> which is well short of what is required. A mobile VSAT that implemented interpolated positional updates between GNSS fixes could work, but if T</w:t>
      </w:r>
      <w:r w:rsidR="00526AFB" w:rsidRPr="00526AFB">
        <w:rPr>
          <w:rFonts w:ascii="Arial" w:hAnsi="Arial" w:cs="Arial"/>
          <w:sz w:val="20"/>
          <w:szCs w:val="24"/>
          <w:vertAlign w:val="subscript"/>
          <w:lang w:eastAsia="ja-JP"/>
        </w:rPr>
        <w:t>e_NTN</w:t>
      </w:r>
      <w:r w:rsidR="00526AFB">
        <w:rPr>
          <w:rFonts w:ascii="Arial" w:hAnsi="Arial" w:cs="Arial"/>
          <w:sz w:val="20"/>
          <w:szCs w:val="24"/>
          <w:lang w:eastAsia="ja-JP"/>
        </w:rPr>
        <w:t xml:space="preserve"> were to be exceeded, then the slew rate limiting would be unable to keep up with the rate of change of T</w:t>
      </w:r>
      <w:r w:rsidR="00526AFB" w:rsidRPr="00526AFB">
        <w:rPr>
          <w:rFonts w:ascii="Arial" w:hAnsi="Arial" w:cs="Arial"/>
          <w:sz w:val="20"/>
          <w:szCs w:val="24"/>
          <w:vertAlign w:val="subscript"/>
          <w:lang w:eastAsia="ja-JP"/>
        </w:rPr>
        <w:t>e</w:t>
      </w:r>
      <w:r w:rsidR="00526AFB">
        <w:rPr>
          <w:rFonts w:ascii="Arial" w:hAnsi="Arial" w:cs="Arial"/>
          <w:sz w:val="20"/>
          <w:szCs w:val="24"/>
          <w:lang w:eastAsia="ja-JP"/>
        </w:rPr>
        <w:t xml:space="preserve"> and the call would drop. As I the case </w:t>
      </w:r>
      <w:proofErr w:type="spellStart"/>
      <w:r w:rsidR="00526AFB">
        <w:rPr>
          <w:rFonts w:ascii="Arial" w:hAnsi="Arial" w:cs="Arial"/>
          <w:sz w:val="20"/>
          <w:szCs w:val="24"/>
          <w:lang w:eastAsia="ja-JP"/>
        </w:rPr>
        <w:t>fo</w:t>
      </w:r>
      <w:proofErr w:type="spellEnd"/>
      <w:r w:rsidR="00526AFB">
        <w:rPr>
          <w:rFonts w:ascii="Arial" w:hAnsi="Arial" w:cs="Arial"/>
          <w:sz w:val="20"/>
          <w:szCs w:val="24"/>
          <w:lang w:eastAsia="ja-JP"/>
        </w:rPr>
        <w:t xml:space="preserve"> FR1-NTN, this problem can be mitigated by increasing </w:t>
      </w:r>
      <w:r w:rsidR="00526AFB">
        <w:rPr>
          <w:rFonts w:ascii="Arial" w:hAnsi="Arial" w:cs="Arial"/>
          <w:sz w:val="20"/>
          <w:szCs w:val="20"/>
          <w:lang w:eastAsia="ja-JP"/>
        </w:rPr>
        <w:t>T</w:t>
      </w:r>
      <w:r w:rsidR="00526AFB" w:rsidRPr="00472674">
        <w:rPr>
          <w:rFonts w:ascii="Arial" w:hAnsi="Arial" w:cs="Arial"/>
          <w:sz w:val="20"/>
          <w:szCs w:val="20"/>
          <w:vertAlign w:val="subscript"/>
          <w:lang w:eastAsia="ja-JP"/>
        </w:rPr>
        <w:t>q</w:t>
      </w:r>
      <w:r w:rsidR="00526AFB" w:rsidRPr="00526AFB">
        <w:rPr>
          <w:rFonts w:ascii="Arial" w:hAnsi="Arial" w:cs="Arial"/>
          <w:sz w:val="20"/>
          <w:szCs w:val="24"/>
          <w:lang w:eastAsia="ja-JP"/>
        </w:rPr>
        <w:t xml:space="preserve"> </w:t>
      </w:r>
      <w:r w:rsidR="00526AFB">
        <w:rPr>
          <w:rFonts w:ascii="Arial" w:hAnsi="Arial" w:cs="Arial"/>
          <w:sz w:val="20"/>
          <w:szCs w:val="24"/>
          <w:lang w:eastAsia="ja-JP"/>
        </w:rPr>
        <w:t>however, for FR2-NTN, T</w:t>
      </w:r>
      <w:r w:rsidR="00526AFB" w:rsidRPr="00526AFB">
        <w:rPr>
          <w:rFonts w:ascii="Arial" w:hAnsi="Arial" w:cs="Arial"/>
          <w:sz w:val="20"/>
          <w:szCs w:val="24"/>
          <w:vertAlign w:val="subscript"/>
          <w:lang w:eastAsia="ja-JP"/>
        </w:rPr>
        <w:t>e_NTN</w:t>
      </w:r>
      <w:r w:rsidR="00526AFB">
        <w:rPr>
          <w:rFonts w:ascii="Arial" w:hAnsi="Arial" w:cs="Arial"/>
          <w:sz w:val="20"/>
          <w:szCs w:val="24"/>
          <w:lang w:eastAsia="ja-JP"/>
        </w:rPr>
        <w:t xml:space="preserve"> is much smaller, being only 7.5. </w:t>
      </w:r>
      <w:proofErr w:type="gramStart"/>
      <w:r w:rsidR="00526AFB">
        <w:rPr>
          <w:rFonts w:ascii="Arial" w:hAnsi="Arial" w:cs="Arial"/>
          <w:sz w:val="20"/>
          <w:szCs w:val="24"/>
          <w:lang w:eastAsia="ja-JP"/>
        </w:rPr>
        <w:t>In order to</w:t>
      </w:r>
      <w:proofErr w:type="gramEnd"/>
      <w:r w:rsidR="00526AFB">
        <w:rPr>
          <w:rFonts w:ascii="Arial" w:hAnsi="Arial" w:cs="Arial"/>
          <w:sz w:val="20"/>
          <w:szCs w:val="24"/>
          <w:lang w:eastAsia="ja-JP"/>
        </w:rPr>
        <w:t xml:space="preserve"> ensure the control loop remains stable, T</w:t>
      </w:r>
      <w:r w:rsidR="00526AFB" w:rsidRPr="00526AFB">
        <w:rPr>
          <w:rFonts w:ascii="Arial" w:hAnsi="Arial" w:cs="Arial"/>
          <w:sz w:val="20"/>
          <w:szCs w:val="24"/>
          <w:vertAlign w:val="subscript"/>
          <w:lang w:eastAsia="ja-JP"/>
        </w:rPr>
        <w:t>q</w:t>
      </w:r>
      <w:r w:rsidR="00526AFB">
        <w:rPr>
          <w:rFonts w:ascii="Arial" w:hAnsi="Arial" w:cs="Arial"/>
          <w:sz w:val="20"/>
          <w:szCs w:val="24"/>
          <w:lang w:eastAsia="ja-JP"/>
        </w:rPr>
        <w:t xml:space="preserve"> should ideally not be less than T</w:t>
      </w:r>
      <w:r w:rsidR="00526AFB" w:rsidRPr="00526AFB">
        <w:rPr>
          <w:rFonts w:ascii="Arial" w:hAnsi="Arial" w:cs="Arial"/>
          <w:sz w:val="20"/>
          <w:szCs w:val="24"/>
          <w:vertAlign w:val="subscript"/>
          <w:lang w:eastAsia="ja-JP"/>
        </w:rPr>
        <w:t>e_NTN</w:t>
      </w:r>
      <w:r w:rsidR="00526AFB" w:rsidRPr="00526AFB">
        <w:rPr>
          <w:rFonts w:ascii="Arial" w:hAnsi="Arial" w:cs="Arial"/>
          <w:sz w:val="20"/>
          <w:szCs w:val="24"/>
          <w:lang w:eastAsia="ja-JP"/>
        </w:rPr>
        <w:t xml:space="preserve"> </w:t>
      </w:r>
      <w:r w:rsidR="00526AFB">
        <w:rPr>
          <w:rFonts w:ascii="Arial" w:hAnsi="Arial" w:cs="Arial"/>
          <w:sz w:val="20"/>
          <w:szCs w:val="24"/>
          <w:lang w:eastAsia="ja-JP"/>
        </w:rPr>
        <w:t>although it could be double provided T</w:t>
      </w:r>
      <w:r w:rsidR="00526AFB" w:rsidRPr="00526AFB">
        <w:rPr>
          <w:rFonts w:ascii="Arial" w:hAnsi="Arial" w:cs="Arial"/>
          <w:sz w:val="20"/>
          <w:szCs w:val="24"/>
          <w:vertAlign w:val="subscript"/>
          <w:lang w:eastAsia="ja-JP"/>
        </w:rPr>
        <w:t>p_NTN</w:t>
      </w:r>
      <w:r w:rsidR="00526AFB">
        <w:rPr>
          <w:rFonts w:ascii="Arial" w:hAnsi="Arial" w:cs="Arial"/>
          <w:sz w:val="20"/>
          <w:szCs w:val="24"/>
          <w:lang w:eastAsia="ja-JP"/>
        </w:rPr>
        <w:t xml:space="preserve"> were no more than half that. A value of 7.5 for T</w:t>
      </w:r>
      <w:r w:rsidR="00526AFB" w:rsidRPr="00526AFB">
        <w:rPr>
          <w:rFonts w:ascii="Arial" w:hAnsi="Arial" w:cs="Arial"/>
          <w:sz w:val="20"/>
          <w:szCs w:val="24"/>
          <w:vertAlign w:val="subscript"/>
          <w:lang w:eastAsia="ja-JP"/>
        </w:rPr>
        <w:t>q</w:t>
      </w:r>
      <w:r w:rsidR="00526AFB">
        <w:rPr>
          <w:rFonts w:ascii="Arial" w:hAnsi="Arial" w:cs="Arial"/>
          <w:sz w:val="20"/>
          <w:szCs w:val="24"/>
          <w:lang w:eastAsia="ja-JP"/>
        </w:rPr>
        <w:t xml:space="preserve"> would give a maximum velocity of 1560 km/h, which may be considered sufficient.</w:t>
      </w:r>
    </w:p>
    <w:p w14:paraId="4EABA823" w14:textId="4BDC036A" w:rsidR="003A1C1D" w:rsidRDefault="003A1C1D" w:rsidP="003A1C1D">
      <w:pPr>
        <w:rPr>
          <w:rFonts w:ascii="Arial" w:hAnsi="Arial" w:cs="Arial"/>
          <w:sz w:val="20"/>
          <w:szCs w:val="24"/>
          <w:lang w:eastAsia="ja-JP"/>
        </w:rPr>
      </w:pPr>
    </w:p>
    <w:p w14:paraId="2084A470" w14:textId="3EF97A4F" w:rsidR="00314F14" w:rsidRPr="00B17684" w:rsidRDefault="00526AFB" w:rsidP="00314F14">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Conclusions</w:t>
      </w:r>
    </w:p>
    <w:p w14:paraId="2A9CFC90" w14:textId="77777777" w:rsidR="00314F14" w:rsidRDefault="00314F14" w:rsidP="00314F14">
      <w:pPr>
        <w:rPr>
          <w:rFonts w:ascii="Arial" w:hAnsi="Arial" w:cs="Arial"/>
          <w:b/>
          <w:bCs/>
          <w:sz w:val="20"/>
          <w:szCs w:val="24"/>
          <w:lang w:eastAsia="ja-JP"/>
        </w:rPr>
      </w:pPr>
      <w:r w:rsidRPr="008E55DE">
        <w:rPr>
          <w:rFonts w:ascii="Arial" w:hAnsi="Arial" w:cs="Arial"/>
          <w:b/>
          <w:bCs/>
          <w:sz w:val="20"/>
          <w:szCs w:val="24"/>
          <w:lang w:eastAsia="ja-JP"/>
        </w:rPr>
        <w:t>Proposal 1: Allow the Mobile VSAT to use knowledge of its own position to calculate the reference timing</w:t>
      </w:r>
    </w:p>
    <w:p w14:paraId="1FEB53C4" w14:textId="4547B04D" w:rsidR="000746B5" w:rsidRDefault="00314F14" w:rsidP="00314F14">
      <w:pPr>
        <w:rPr>
          <w:rFonts w:ascii="Arial" w:hAnsi="Arial" w:cs="Arial"/>
          <w:sz w:val="20"/>
          <w:szCs w:val="24"/>
          <w:lang w:eastAsia="ja-JP"/>
        </w:rPr>
      </w:pPr>
      <w:r>
        <w:rPr>
          <w:rFonts w:ascii="Arial" w:hAnsi="Arial" w:cs="Arial"/>
          <w:sz w:val="20"/>
          <w:szCs w:val="24"/>
          <w:lang w:eastAsia="ja-JP"/>
        </w:rPr>
        <w:t>This can be implemented either by implicitly allowing the UE to use knowledge of its own velocity to autonomously update N</w:t>
      </w:r>
      <w:r w:rsidRPr="00314F14">
        <w:rPr>
          <w:rFonts w:ascii="Arial" w:hAnsi="Arial" w:cs="Arial"/>
          <w:sz w:val="20"/>
          <w:szCs w:val="24"/>
          <w:vertAlign w:val="subscript"/>
          <w:lang w:eastAsia="ja-JP"/>
        </w:rPr>
        <w:t>TA</w:t>
      </w:r>
      <w:r w:rsidRPr="00314F14">
        <w:rPr>
          <w:rFonts w:ascii="Arial" w:hAnsi="Arial" w:cs="Arial"/>
          <w:sz w:val="20"/>
          <w:szCs w:val="24"/>
          <w:lang w:eastAsia="ja-JP"/>
        </w:rPr>
        <w:t xml:space="preserve"> or</w:t>
      </w:r>
      <w:r>
        <w:rPr>
          <w:rFonts w:ascii="Arial" w:hAnsi="Arial" w:cs="Arial"/>
          <w:sz w:val="20"/>
          <w:szCs w:val="24"/>
          <w:lang w:eastAsia="ja-JP"/>
        </w:rPr>
        <w:t xml:space="preserve"> this could be explicitly defined</w:t>
      </w:r>
      <w:r w:rsidR="000746B5">
        <w:rPr>
          <w:rFonts w:ascii="Arial" w:hAnsi="Arial" w:cs="Arial"/>
          <w:sz w:val="20"/>
          <w:szCs w:val="24"/>
          <w:lang w:eastAsia="ja-JP"/>
        </w:rPr>
        <w:t>. Were the UE to autonomously use its own positional knowledge to minimize T</w:t>
      </w:r>
      <w:r w:rsidR="000746B5" w:rsidRPr="000746B5">
        <w:rPr>
          <w:rFonts w:ascii="Arial" w:hAnsi="Arial" w:cs="Arial"/>
          <w:sz w:val="20"/>
          <w:szCs w:val="24"/>
          <w:vertAlign w:val="subscript"/>
          <w:lang w:eastAsia="ja-JP"/>
        </w:rPr>
        <w:t>e</w:t>
      </w:r>
      <w:r w:rsidR="000746B5">
        <w:rPr>
          <w:rFonts w:ascii="Arial" w:hAnsi="Arial" w:cs="Arial"/>
          <w:sz w:val="20"/>
          <w:szCs w:val="24"/>
          <w:lang w:eastAsia="ja-JP"/>
        </w:rPr>
        <w:t xml:space="preserve"> would be transparent to the network and implementation of this capability would only be detectable by the design of a specific test case to exclude this capability.</w:t>
      </w:r>
    </w:p>
    <w:p w14:paraId="737C7EFB" w14:textId="5BBF70F2" w:rsidR="000746B5" w:rsidRDefault="000746B5" w:rsidP="00314F14">
      <w:pPr>
        <w:rPr>
          <w:rFonts w:ascii="Arial" w:hAnsi="Arial" w:cs="Arial"/>
          <w:sz w:val="20"/>
          <w:szCs w:val="24"/>
          <w:lang w:eastAsia="ja-JP"/>
        </w:rPr>
      </w:pPr>
      <w:r>
        <w:rPr>
          <w:rFonts w:ascii="Arial" w:hAnsi="Arial" w:cs="Arial"/>
          <w:sz w:val="20"/>
          <w:szCs w:val="24"/>
          <w:lang w:eastAsia="ja-JP"/>
        </w:rPr>
        <w:lastRenderedPageBreak/>
        <w:t>Alternatively, the ability of the UE to use knowledge of its own position in calculating NTA could be made explicit with the following changes to section 7.1C.2.1:</w:t>
      </w:r>
    </w:p>
    <w:p w14:paraId="4B2DED7E" w14:textId="77777777" w:rsidR="00927314" w:rsidRPr="00927314" w:rsidRDefault="00927314" w:rsidP="0092731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eastAsia="zh-CN"/>
          <w14:ligatures w14:val="none"/>
        </w:rPr>
      </w:pPr>
      <w:r w:rsidRPr="00927314">
        <w:rPr>
          <w:rFonts w:ascii="Arial" w:eastAsia="Times New Roman" w:hAnsi="Arial" w:cs="Times New Roman"/>
          <w:kern w:val="0"/>
          <w:sz w:val="24"/>
          <w:szCs w:val="20"/>
          <w14:ligatures w14:val="none"/>
        </w:rPr>
        <w:t>7.1C.2.1</w:t>
      </w:r>
      <w:r w:rsidRPr="00927314">
        <w:rPr>
          <w:rFonts w:ascii="Arial" w:eastAsia="Times New Roman" w:hAnsi="Arial" w:cs="Times New Roman"/>
          <w:kern w:val="0"/>
          <w:sz w:val="24"/>
          <w:szCs w:val="20"/>
          <w14:ligatures w14:val="none"/>
        </w:rPr>
        <w:tab/>
        <w:t>Gradual timing adjustment</w:t>
      </w:r>
    </w:p>
    <w:p w14:paraId="3BFCC5C7" w14:textId="65C4609A" w:rsidR="00927314" w:rsidRDefault="00927314" w:rsidP="00927314">
      <w:pPr>
        <w:overflowPunct w:val="0"/>
        <w:autoSpaceDE w:val="0"/>
        <w:autoSpaceDN w:val="0"/>
        <w:adjustRightInd w:val="0"/>
        <w:spacing w:after="180" w:line="240" w:lineRule="auto"/>
        <w:textAlignment w:val="baseline"/>
        <w:rPr>
          <w:rFonts w:ascii="Times New Roman" w:eastAsia="SimSun" w:hAnsi="Times New Roman" w:cs="v4.2.0"/>
          <w:kern w:val="0"/>
          <w:sz w:val="20"/>
          <w:szCs w:val="20"/>
          <w:lang w:eastAsia="en-GB"/>
          <w14:ligatures w14:val="none"/>
        </w:rPr>
      </w:pPr>
      <w:r w:rsidRPr="00927314">
        <w:rPr>
          <w:rFonts w:ascii="Times New Roman" w:eastAsia="SimSun" w:hAnsi="Times New Roman" w:cs="v4.2.0"/>
          <w:kern w:val="0"/>
          <w:sz w:val="20"/>
          <w:szCs w:val="20"/>
          <w:lang w:eastAsia="en-GB"/>
          <w14:ligatures w14:val="none"/>
        </w:rPr>
        <w:t xml:space="preserve">When the transmission timing error between the UE and 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exceeds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v4.2.0"/>
          <w:kern w:val="0"/>
          <w:sz w:val="20"/>
          <w:szCs w:val="20"/>
          <w:lang w:eastAsia="en-GB"/>
          <w14:ligatures w14:val="none"/>
        </w:rPr>
        <w:t xml:space="preserve"> then the UE </w:t>
      </w:r>
      <w:r w:rsidRPr="00927314">
        <w:rPr>
          <w:rFonts w:ascii="Times New Roman" w:eastAsia="SimSun" w:hAnsi="Times New Roman" w:cs="v4.2.0" w:hint="eastAsia"/>
          <w:kern w:val="0"/>
          <w:sz w:val="20"/>
          <w:szCs w:val="20"/>
          <w:lang w:val="en-US" w:eastAsia="zh-CN"/>
          <w14:ligatures w14:val="none"/>
        </w:rPr>
        <w:t>shall adjust the timing such that timing error is</w:t>
      </w:r>
      <w:r w:rsidRPr="00927314">
        <w:rPr>
          <w:rFonts w:ascii="Times New Roman" w:eastAsia="SimSun" w:hAnsi="Times New Roman" w:cs="v4.2.0"/>
          <w:kern w:val="0"/>
          <w:sz w:val="20"/>
          <w:szCs w:val="20"/>
          <w:lang w:eastAsia="en-GB"/>
          <w14:ligatures w14:val="none"/>
        </w:rPr>
        <w:t xml:space="preserve"> to within </w:t>
      </w:r>
      <w:r w:rsidRPr="00927314">
        <w:rPr>
          <w:rFonts w:ascii="Times New Roman" w:eastAsia="SimSun" w:hAnsi="Times New Roman" w:cs="v4.2.0"/>
          <w:kern w:val="0"/>
          <w:sz w:val="20"/>
          <w:szCs w:val="20"/>
          <w:lang w:eastAsia="en-GB"/>
          <w14:ligatures w14:val="none"/>
        </w:rPr>
        <w:sym w:font="Symbol" w:char="F0B1"/>
      </w:r>
      <w:r w:rsidRPr="00927314">
        <w:rPr>
          <w:rFonts w:ascii="Times New Roman" w:eastAsia="SimSun" w:hAnsi="Times New Roman" w:cs="v4.2.0"/>
          <w:kern w:val="0"/>
          <w:sz w:val="20"/>
          <w:szCs w:val="20"/>
          <w:lang w:eastAsia="en-GB"/>
          <w14:ligatures w14:val="none"/>
        </w:rPr>
        <w:t>T</w:t>
      </w:r>
      <w:r w:rsidRPr="00927314">
        <w:rPr>
          <w:rFonts w:ascii="Times New Roman" w:eastAsia="SimSun" w:hAnsi="Times New Roman" w:cs="v4.2.0"/>
          <w:kern w:val="0"/>
          <w:sz w:val="20"/>
          <w:szCs w:val="20"/>
          <w:vertAlign w:val="subscript"/>
          <w:lang w:eastAsia="en-GB"/>
          <w14:ligatures w14:val="none"/>
        </w:rPr>
        <w:t>e_NTN</w:t>
      </w:r>
      <w:r w:rsidRPr="00927314">
        <w:rPr>
          <w:rFonts w:ascii="Times New Roman" w:eastAsia="SimSun" w:hAnsi="Times New Roman" w:cs="Times New Roman"/>
          <w:kern w:val="0"/>
          <w:sz w:val="20"/>
          <w:szCs w:val="20"/>
          <w:lang w:eastAsia="en-GB"/>
          <w14:ligatures w14:val="none"/>
        </w:rPr>
        <w:t>.</w:t>
      </w:r>
      <w:r w:rsidRPr="00927314">
        <w:rPr>
          <w:rFonts w:ascii="Times New Roman" w:eastAsia="SimSun" w:hAnsi="Times New Roman" w:cs="Times New Roman"/>
          <w:kern w:val="0"/>
          <w:sz w:val="20"/>
          <w:szCs w:val="20"/>
          <w:lang w:eastAsia="ja-JP"/>
          <w14:ligatures w14:val="none"/>
        </w:rPr>
        <w:t xml:space="preserve"> </w:t>
      </w:r>
      <w:r w:rsidRPr="00927314">
        <w:rPr>
          <w:rFonts w:ascii="Times New Roman" w:eastAsia="SimSun" w:hAnsi="Times New Roman" w:cs="v4.2.0"/>
          <w:kern w:val="0"/>
          <w:sz w:val="20"/>
          <w:szCs w:val="20"/>
          <w:lang w:eastAsia="en-GB"/>
          <w14:ligatures w14:val="none"/>
        </w:rPr>
        <w:t xml:space="preserve">The reference </w:t>
      </w:r>
      <w:r w:rsidRPr="00927314">
        <w:rPr>
          <w:rFonts w:ascii="Times New Roman" w:eastAsia="SimSun" w:hAnsi="Times New Roman" w:cs="v4.2.0"/>
          <w:kern w:val="0"/>
          <w:sz w:val="20"/>
          <w:szCs w:val="20"/>
          <w:lang w:eastAsia="ja-JP"/>
          <w14:ligatures w14:val="none"/>
        </w:rPr>
        <w:t>timing</w:t>
      </w:r>
      <w:r w:rsidRPr="00927314">
        <w:rPr>
          <w:rFonts w:ascii="Times New Roman" w:eastAsia="SimSun" w:hAnsi="Times New Roman" w:cs="v4.2.0"/>
          <w:kern w:val="0"/>
          <w:sz w:val="20"/>
          <w:szCs w:val="20"/>
          <w:lang w:eastAsia="en-GB"/>
          <w14:ligatures w14:val="none"/>
        </w:rPr>
        <w:t xml:space="preserve"> shall be </w:t>
      </w:r>
      <m:oMath>
        <m:d>
          <m:dPr>
            <m:ctrlPr>
              <w:rPr>
                <w:rFonts w:ascii="Cambria Math" w:eastAsia="Times New Roman" w:hAnsi="Cambria Math" w:cs="Times New Roman"/>
                <w:i/>
                <w:kern w:val="0"/>
                <w:sz w:val="20"/>
                <w:szCs w:val="20"/>
                <w:lang w:eastAsia="en-GB"/>
                <w14:ligatures w14:val="none"/>
              </w:rPr>
            </m:ctrlPr>
          </m:dPr>
          <m:e>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m:t>
                </m:r>
              </m:sub>
            </m:sSub>
            <m:r>
              <w:rPr>
                <w:rFonts w:ascii="Cambria Math" w:eastAsia="Times New Roman" w:hAnsi="Cambria Math" w:cs="Times New Roman"/>
                <w:kern w:val="0"/>
                <w:sz w:val="20"/>
                <w:szCs w:val="20"/>
                <w:lang w:val="en-US" w:eastAsia="en-GB"/>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 offset</m:t>
                </m:r>
              </m:sub>
            </m:sSub>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common</m:t>
                </m:r>
              </m:sup>
            </m:sSubSup>
            <m:r>
              <w:rPr>
                <w:rFonts w:ascii="Cambria Math" w:eastAsia="Times New Roman" w:hAnsi="Cambria Math" w:cs="Times New Roman"/>
                <w:kern w:val="0"/>
                <w:sz w:val="20"/>
                <w:szCs w:val="20"/>
                <w:lang w:val="en-US" w:eastAsia="en-GB"/>
                <w14:ligatures w14:val="none"/>
              </w:rPr>
              <m:t>+</m:t>
            </m:r>
            <m:sSubSup>
              <m:sSubSupPr>
                <m:ctrlPr>
                  <w:rPr>
                    <w:rFonts w:ascii="Cambria Math" w:eastAsia="Times New Roman" w:hAnsi="Cambria Math" w:cs="Times New Roman"/>
                    <w:i/>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val="en-US" w:eastAsia="en-GB"/>
                    <w14:ligatures w14:val="none"/>
                  </w:rPr>
                  <m:t>TA,adj</m:t>
                </m:r>
              </m:sub>
              <m:sup>
                <m:r>
                  <m:rPr>
                    <m:nor/>
                  </m:rPr>
                  <w:rPr>
                    <w:rFonts w:ascii="Cambria Math" w:eastAsia="Times New Roman" w:hAnsi="Cambria Math" w:cs="Times New Roman"/>
                    <w:kern w:val="0"/>
                    <w:sz w:val="20"/>
                    <w:szCs w:val="20"/>
                    <w:lang w:val="en-US"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kern w:val="0"/>
                <w:sz w:val="20"/>
                <w:szCs w:val="20"/>
                <w:lang w:val="en-US" w:eastAsia="en-GB"/>
                <w14:ligatures w14:val="none"/>
              </w:rPr>
              <m:t>c</m:t>
            </m:r>
          </m:sub>
        </m:sSub>
      </m:oMath>
      <w:r w:rsidRPr="00927314">
        <w:rPr>
          <w:rFonts w:ascii="Times New Roman" w:eastAsia="SimSun" w:hAnsi="Times New Roman" w:cs="Times New Roman"/>
          <w:kern w:val="0"/>
          <w:sz w:val="20"/>
          <w:szCs w:val="20"/>
          <w:lang w:eastAsia="en-GB"/>
          <w14:ligatures w14:val="none"/>
        </w:rPr>
        <w:t xml:space="preserve"> </w:t>
      </w:r>
      <w:r w:rsidRPr="00927314">
        <w:rPr>
          <w:rFonts w:ascii="Times New Roman" w:eastAsia="SimSun" w:hAnsi="Times New Roman" w:cs="v4.2.0"/>
          <w:kern w:val="0"/>
          <w:sz w:val="20"/>
          <w:szCs w:val="20"/>
          <w:lang w:eastAsia="ja-JP"/>
          <w14:ligatures w14:val="none"/>
        </w:rPr>
        <w:t xml:space="preserve">before </w:t>
      </w:r>
      <w:r w:rsidRPr="00927314">
        <w:rPr>
          <w:rFonts w:ascii="Times New Roman" w:eastAsia="SimSun" w:hAnsi="Times New Roman" w:cs="v4.2.0"/>
          <w:kern w:val="0"/>
          <w:sz w:val="20"/>
          <w:szCs w:val="20"/>
          <w:lang w:eastAsia="en-GB"/>
          <w14:ligatures w14:val="none"/>
        </w:rPr>
        <w:t>the d</w:t>
      </w:r>
      <w:r w:rsidRPr="00927314">
        <w:rPr>
          <w:rFonts w:ascii="Times New Roman" w:eastAsia="SimSun" w:hAnsi="Times New Roman" w:cs="v4.2.0"/>
          <w:kern w:val="0"/>
          <w:sz w:val="20"/>
          <w:szCs w:val="20"/>
          <w:lang w:eastAsia="ja-JP"/>
          <w14:ligatures w14:val="none"/>
        </w:rPr>
        <w:t xml:space="preserve">ownlink timing of the reference cell. </w:t>
      </w:r>
      <w:bookmarkStart w:id="1" w:name="_Hlk189856504"/>
      <m:oMath>
        <m:sSubSup>
          <m:sSubSupPr>
            <m:ctrlPr>
              <w:ins w:id="2" w:author="Moray Rumney" w:date="2025-02-07T21:08:00Z" w16du:dateUtc="2025-02-07T21:08:00Z">
                <w:rPr>
                  <w:rFonts w:ascii="Cambria Math" w:eastAsia="Times New Roman" w:hAnsi="Cambria Math" w:cs="Times New Roman"/>
                  <w:i/>
                  <w:kern w:val="0"/>
                  <w:sz w:val="20"/>
                  <w:szCs w:val="20"/>
                  <w:lang w:eastAsia="en-GB"/>
                  <w14:ligatures w14:val="none"/>
                </w:rPr>
              </w:ins>
            </m:ctrlPr>
          </m:sSubSupPr>
          <m:e>
            <m:r>
              <w:ins w:id="3" w:author="Moray Rumney" w:date="2025-02-07T21:08:00Z" w16du:dateUtc="2025-02-07T21:08:00Z">
                <w:rPr>
                  <w:rFonts w:ascii="Cambria Math" w:eastAsia="Times New Roman" w:hAnsi="Cambria Math" w:cs="Times New Roman"/>
                  <w:kern w:val="0"/>
                  <w:sz w:val="20"/>
                  <w:szCs w:val="20"/>
                  <w:lang w:eastAsia="en-GB"/>
                  <w14:ligatures w14:val="none"/>
                </w:rPr>
                <m:t>N</m:t>
              </w:ins>
            </m:r>
          </m:e>
          <m:sub>
            <m:r>
              <w:ins w:id="4" w:author="Moray Rumney" w:date="2025-02-07T21:08:00Z" w16du:dateUtc="2025-02-07T21:08:00Z">
                <m:rPr>
                  <m:nor/>
                </m:rPr>
                <w:rPr>
                  <w:rFonts w:ascii="Cambria Math" w:eastAsia="Times New Roman" w:hAnsi="Cambria Math" w:cs="Times New Roman"/>
                  <w:kern w:val="0"/>
                  <w:sz w:val="20"/>
                  <w:szCs w:val="20"/>
                  <w:lang w:val="en-US" w:eastAsia="en-GB"/>
                  <w14:ligatures w14:val="none"/>
                </w:rPr>
                <m:t>TA,adj</m:t>
              </w:ins>
            </m:r>
          </m:sub>
          <m:sup>
            <m:r>
              <w:ins w:id="5" w:author="Moray Rumney" w:date="2025-02-07T21:08:00Z" w16du:dateUtc="2025-02-07T21:08:00Z">
                <m:rPr>
                  <m:nor/>
                </m:rPr>
                <w:rPr>
                  <w:rFonts w:ascii="Cambria Math" w:eastAsia="Times New Roman" w:hAnsi="Cambria Math" w:cs="Times New Roman"/>
                  <w:kern w:val="0"/>
                  <w:sz w:val="20"/>
                  <w:szCs w:val="20"/>
                  <w:lang w:val="en-US" w:eastAsia="en-GB"/>
                  <w14:ligatures w14:val="none"/>
                </w:rPr>
                <m:t>UE</m:t>
              </w:ins>
            </m:r>
          </m:sup>
        </m:sSubSup>
      </m:oMath>
      <w:ins w:id="6" w:author="Moray Rumney" w:date="2025-02-07T21:08:00Z" w16du:dateUtc="2025-02-07T21:08:00Z">
        <w:r w:rsidR="0003155A">
          <w:rPr>
            <w:rFonts w:ascii="Times New Roman" w:eastAsia="SimSun" w:hAnsi="Times New Roman" w:cs="v4.2.0"/>
            <w:kern w:val="0"/>
            <w:sz w:val="20"/>
            <w:szCs w:val="20"/>
            <w:lang w:eastAsia="en-GB"/>
            <w14:ligatures w14:val="none"/>
          </w:rPr>
          <w:t>may include interpolated updates betw</w:t>
        </w:r>
      </w:ins>
      <w:ins w:id="7" w:author="Moray Rumney" w:date="2025-02-07T21:09:00Z" w16du:dateUtc="2025-02-07T21:09:00Z">
        <w:r w:rsidR="0003155A">
          <w:rPr>
            <w:rFonts w:ascii="Times New Roman" w:eastAsia="SimSun" w:hAnsi="Times New Roman" w:cs="v4.2.0"/>
            <w:kern w:val="0"/>
            <w:sz w:val="20"/>
            <w:szCs w:val="20"/>
            <w:lang w:eastAsia="en-GB"/>
            <w14:ligatures w14:val="none"/>
          </w:rPr>
          <w:t xml:space="preserve">een GNSS updates. </w:t>
        </w:r>
      </w:ins>
      <w:bookmarkEnd w:id="1"/>
      <w:r w:rsidRPr="00927314">
        <w:rPr>
          <w:rFonts w:ascii="Times New Roman" w:eastAsia="SimSun" w:hAnsi="Times New Roman" w:cs="v4.2.0"/>
          <w:kern w:val="0"/>
          <w:sz w:val="20"/>
          <w:szCs w:val="20"/>
          <w:lang w:eastAsia="en-GB"/>
          <w14:ligatures w14:val="none"/>
        </w:rPr>
        <w:t>All adjustments made to the UE uplink timing shall follow these rules:</w:t>
      </w:r>
    </w:p>
    <w:p w14:paraId="4C46CB01" w14:textId="6C4043AE" w:rsidR="00056236" w:rsidRPr="000C3A4F" w:rsidRDefault="00056236" w:rsidP="000C3A4F">
      <w:pPr>
        <w:pStyle w:val="ListParagraph"/>
        <w:numPr>
          <w:ilvl w:val="0"/>
          <w:numId w:val="2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0C3A4F">
        <w:rPr>
          <w:rFonts w:ascii="Times New Roman" w:eastAsia="Times New Roman" w:hAnsi="Times New Roman" w:cs="Times New Roman"/>
          <w:kern w:val="0"/>
          <w:sz w:val="20"/>
          <w:szCs w:val="20"/>
          <w14:ligatures w14:val="none"/>
        </w:rPr>
        <w:t>The maximum amount of the magnitude of the timing change</w:t>
      </w:r>
      <w:r w:rsidRPr="000C3A4F">
        <w:rPr>
          <w:rFonts w:ascii="Times New Roman" w:eastAsia="Times New Roman" w:hAnsi="Times New Roman" w:cs="Times New Roman" w:hint="eastAsia"/>
          <w:kern w:val="0"/>
          <w:sz w:val="20"/>
          <w:szCs w:val="20"/>
          <w:lang w:eastAsia="zh-CN"/>
          <w14:ligatures w14:val="none"/>
        </w:rPr>
        <w:t>,</w:t>
      </w:r>
      <w:r w:rsidRPr="000C3A4F">
        <w:rPr>
          <w:rFonts w:ascii="Times New Roman" w:eastAsia="Times New Roman" w:hAnsi="Times New Roman" w:cs="Times New Roman"/>
          <w:kern w:val="0"/>
          <w:sz w:val="20"/>
          <w:szCs w:val="20"/>
          <w:lang w:eastAsia="zh-CN"/>
          <w14:ligatures w14:val="none"/>
        </w:rPr>
        <w:t xml:space="preserve"> apart from a change of </w:t>
      </w:r>
      <m:oMath>
        <m:sSubSup>
          <m:sSubSupPr>
            <m:ctrlPr>
              <w:rPr>
                <w:rFonts w:ascii="Cambria Math" w:eastAsia="Times New Roman" w:hAnsi="Cambria Math" w:cs="Times New Roman"/>
                <w:i/>
                <w:kern w:val="0"/>
                <w:sz w:val="20"/>
                <w:szCs w:val="20"/>
                <w14:ligatures w14:val="none"/>
              </w:rPr>
            </m:ctrlPr>
          </m:sSubSup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TA,adj</m:t>
            </m:r>
          </m:sub>
          <m:sup>
            <m:r>
              <m:rPr>
                <m:nor/>
              </m:rPr>
              <w:rPr>
                <w:rFonts w:ascii="Cambria Math" w:eastAsia="Times New Roman" w:hAnsi="Cambria Math" w:cs="Times New Roman"/>
                <w:kern w:val="0"/>
                <w:sz w:val="20"/>
                <w:szCs w:val="20"/>
                <w14:ligatures w14:val="none"/>
              </w:rPr>
              <m:t>UE</m:t>
            </m:r>
          </m:sup>
        </m:sSubSup>
      </m:oMath>
      <w:r w:rsidRPr="000C3A4F">
        <w:rPr>
          <w:rFonts w:ascii="Times New Roman" w:eastAsia="Times New Roman" w:hAnsi="Times New Roman" w:cs="Times New Roman"/>
          <w:kern w:val="0"/>
          <w:sz w:val="20"/>
          <w:szCs w:val="20"/>
          <w:lang w:eastAsia="zh-CN"/>
          <w14:ligatures w14:val="none"/>
        </w:rPr>
        <w:t xml:space="preserve"> due to satellite position update</w:t>
      </w:r>
      <w:r w:rsidR="0039228C" w:rsidRPr="000C3A4F">
        <w:rPr>
          <w:rFonts w:ascii="Times New Roman" w:eastAsia="Times New Roman" w:hAnsi="Times New Roman" w:cs="Times New Roman"/>
          <w:kern w:val="0"/>
          <w:sz w:val="20"/>
          <w:szCs w:val="20"/>
          <w:lang w:eastAsia="zh-CN"/>
          <w14:ligatures w14:val="none"/>
        </w:rPr>
        <w:t xml:space="preserve"> </w:t>
      </w:r>
      <w:bookmarkStart w:id="8" w:name="_Hlk189856540"/>
      <w:ins w:id="9" w:author="Moray Rumney" w:date="2025-02-07T21:06:00Z" w16du:dateUtc="2025-02-07T21:06:00Z">
        <w:r w:rsidR="00526AFB" w:rsidRPr="000C3A4F">
          <w:rPr>
            <w:rFonts w:ascii="Times New Roman" w:eastAsia="Times New Roman" w:hAnsi="Times New Roman" w:cs="Times New Roman"/>
            <w:kern w:val="0"/>
            <w:sz w:val="20"/>
            <w:szCs w:val="20"/>
            <w:lang w:eastAsia="zh-CN"/>
            <w14:ligatures w14:val="none"/>
          </w:rPr>
          <w:t xml:space="preserve">and UE position, </w:t>
        </w:r>
      </w:ins>
      <w:bookmarkEnd w:id="8"/>
      <w:r w:rsidRPr="000C3A4F">
        <w:rPr>
          <w:rFonts w:ascii="Times New Roman" w:eastAsia="Times New Roman" w:hAnsi="Times New Roman" w:cs="Times New Roman"/>
          <w:kern w:val="0"/>
          <w:sz w:val="20"/>
          <w:szCs w:val="20"/>
          <w:lang w:eastAsia="zh-CN"/>
          <w14:ligatures w14:val="none"/>
        </w:rPr>
        <w:t xml:space="preserve">and </w:t>
      </w:r>
      <m:oMath>
        <m:sSubSup>
          <m:sSubSupPr>
            <m:ctrlPr>
              <w:rPr>
                <w:rFonts w:ascii="Cambria Math" w:eastAsia="Times New Roman" w:hAnsi="Cambria Math" w:cs="Times New Roman"/>
                <w:i/>
                <w:kern w:val="0"/>
                <w:sz w:val="20"/>
                <w:szCs w:val="20"/>
                <w14:ligatures w14:val="none"/>
              </w:rPr>
            </m:ctrlPr>
          </m:sSubSupPr>
          <m:e>
            <m:r>
              <w:rPr>
                <w:rFonts w:ascii="Cambria Math" w:eastAsia="Times New Roman" w:hAnsi="Cambria Math" w:cs="Times New Roman"/>
                <w:kern w:val="0"/>
                <w:sz w:val="20"/>
                <w:szCs w:val="20"/>
                <w14:ligatures w14:val="none"/>
              </w:rPr>
              <m:t>N</m:t>
            </m:r>
          </m:e>
          <m:sub>
            <m:r>
              <m:rPr>
                <m:nor/>
              </m:rPr>
              <w:rPr>
                <w:rFonts w:ascii="Cambria Math" w:eastAsia="Times New Roman" w:hAnsi="Cambria Math" w:cs="Times New Roman"/>
                <w:kern w:val="0"/>
                <w:sz w:val="20"/>
                <w:szCs w:val="20"/>
                <w14:ligatures w14:val="none"/>
              </w:rPr>
              <m:t>TA,adj</m:t>
            </m:r>
          </m:sub>
          <m:sup>
            <m:r>
              <m:rPr>
                <m:nor/>
              </m:rPr>
              <w:rPr>
                <w:rFonts w:ascii="Cambria Math" w:eastAsia="Times New Roman" w:hAnsi="Cambria Math" w:cs="Times New Roman"/>
                <w:kern w:val="0"/>
                <w:sz w:val="20"/>
                <w:szCs w:val="20"/>
                <w14:ligatures w14:val="none"/>
              </w:rPr>
              <m:t>common</m:t>
            </m:r>
          </m:sup>
        </m:sSubSup>
      </m:oMath>
      <w:r w:rsidRPr="000C3A4F">
        <w:rPr>
          <w:rFonts w:ascii="Times New Roman" w:eastAsia="Times New Roman" w:hAnsi="Times New Roman" w:cs="Times New Roman"/>
          <w:kern w:val="0"/>
          <w:sz w:val="20"/>
          <w:szCs w:val="20"/>
          <w:lang w:eastAsia="zh-CN"/>
          <w14:ligatures w14:val="none"/>
        </w:rPr>
        <w:t xml:space="preserve"> between the previous transmission and the current transmission,</w:t>
      </w:r>
      <w:r w:rsidRPr="000C3A4F">
        <w:rPr>
          <w:rFonts w:ascii="Times New Roman" w:eastAsia="Times New Roman" w:hAnsi="Times New Roman" w:cs="Times New Roman"/>
          <w:kern w:val="0"/>
          <w:sz w:val="20"/>
          <w:szCs w:val="20"/>
          <w14:ligatures w14:val="none"/>
        </w:rPr>
        <w:t xml:space="preserve"> in one adjustment shall be </w:t>
      </w:r>
      <w:r w:rsidRPr="000C3A4F">
        <w:rPr>
          <w:rFonts w:ascii="Times New Roman" w:eastAsia="Times New Roman" w:hAnsi="Times New Roman" w:cs="v4.2.0"/>
          <w:kern w:val="0"/>
          <w:sz w:val="20"/>
          <w:szCs w:val="20"/>
          <w14:ligatures w14:val="none"/>
        </w:rPr>
        <w:t>T</w:t>
      </w:r>
      <w:r w:rsidRPr="000C3A4F">
        <w:rPr>
          <w:rFonts w:ascii="Times New Roman" w:eastAsia="Times New Roman" w:hAnsi="Times New Roman" w:cs="v4.2.0"/>
          <w:kern w:val="0"/>
          <w:sz w:val="20"/>
          <w:szCs w:val="20"/>
          <w:vertAlign w:val="subscript"/>
          <w14:ligatures w14:val="none"/>
        </w:rPr>
        <w:t>q_NTN</w:t>
      </w:r>
      <w:r w:rsidRPr="000C3A4F">
        <w:rPr>
          <w:rFonts w:ascii="Times New Roman" w:eastAsia="Times New Roman" w:hAnsi="Times New Roman" w:cs="Times New Roman"/>
          <w:kern w:val="0"/>
          <w:sz w:val="20"/>
          <w:szCs w:val="20"/>
          <w14:ligatures w14:val="none"/>
        </w:rPr>
        <w:t>.</w:t>
      </w:r>
    </w:p>
    <w:p w14:paraId="02E6AC1C" w14:textId="69DED836" w:rsidR="000C3A4F" w:rsidRPr="0024131D" w:rsidRDefault="000C3A4F" w:rsidP="000C3A4F">
      <w:pPr>
        <w:pStyle w:val="ListParagraph"/>
        <w:numPr>
          <w:ilvl w:val="0"/>
          <w:numId w:val="23"/>
        </w:numPr>
      </w:pPr>
      <w:r w:rsidRPr="0024131D">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w:t>
      </w:r>
      <w:ins w:id="10" w:author="Moray Rumney" w:date="2025-02-07T21:36:00Z" w16du:dateUtc="2025-02-07T21:36:00Z">
        <w:r w:rsidRPr="000C3A4F">
          <w:rPr>
            <w:rFonts w:ascii="Times New Roman" w:eastAsia="Times New Roman" w:hAnsi="Times New Roman" w:cs="Times New Roman"/>
            <w:kern w:val="0"/>
            <w:sz w:val="20"/>
            <w:szCs w:val="20"/>
            <w:lang w:eastAsia="zh-CN"/>
            <w14:ligatures w14:val="none"/>
          </w:rPr>
          <w:t>and UE position,</w:t>
        </w:r>
        <w:r>
          <w:rPr>
            <w:rFonts w:ascii="Times New Roman" w:eastAsia="Times New Roman" w:hAnsi="Times New Roman" w:cs="Times New Roman"/>
            <w:kern w:val="0"/>
            <w:sz w:val="20"/>
            <w:szCs w:val="20"/>
            <w:lang w:eastAsia="zh-CN"/>
            <w14:ligatures w14:val="none"/>
          </w:rPr>
          <w:t xml:space="preserve"> </w:t>
        </w:r>
      </w:ins>
      <w:r w:rsidRPr="0024131D">
        <w:rPr>
          <w:lang w:eastAsia="zh-CN"/>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0C3A4F">
        <w:rPr>
          <w:rFonts w:cs="v4.2.0"/>
        </w:rPr>
        <w:t>T</w:t>
      </w:r>
      <w:r w:rsidRPr="000C3A4F">
        <w:rPr>
          <w:rFonts w:cs="v4.2.0"/>
          <w:vertAlign w:val="subscript"/>
          <w:lang w:eastAsia="zh-CN"/>
        </w:rPr>
        <w:t>p_NTN</w:t>
      </w:r>
      <w:r w:rsidRPr="0024131D" w:rsidDel="00053109">
        <w:t xml:space="preserve"> </w:t>
      </w:r>
      <w:r w:rsidRPr="0024131D">
        <w:t>per second.</w:t>
      </w:r>
    </w:p>
    <w:p w14:paraId="66654E50" w14:textId="3C8C4A93" w:rsidR="000C3A4F" w:rsidRPr="000C3A4F" w:rsidRDefault="000C3A4F" w:rsidP="000C3A4F">
      <w:pPr>
        <w:pStyle w:val="ListParagraph"/>
        <w:numPr>
          <w:ilvl w:val="0"/>
          <w:numId w:val="23"/>
        </w:numPr>
        <w:rPr>
          <w:rFonts w:cs="v4.2.0"/>
        </w:rPr>
      </w:pPr>
      <w:r w:rsidRPr="000C3A4F">
        <w:rPr>
          <w:rFonts w:cs="v4.2.0"/>
        </w:rPr>
        <w:t>3)</w:t>
      </w:r>
      <w:r w:rsidRPr="000C3A4F">
        <w:rPr>
          <w:rFonts w:cs="v4.2.0"/>
        </w:rPr>
        <w:tab/>
        <w:t>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w:t>
      </w:r>
      <w:ins w:id="11" w:author="Moray Rumney" w:date="2025-02-07T21:36:00Z" w16du:dateUtc="2025-02-07T21:36:00Z">
        <w:r w:rsidRPr="000C3A4F">
          <w:rPr>
            <w:rFonts w:ascii="Times New Roman" w:eastAsia="Times New Roman" w:hAnsi="Times New Roman" w:cs="Times New Roman"/>
            <w:kern w:val="0"/>
            <w:sz w:val="20"/>
            <w:szCs w:val="20"/>
            <w:lang w:eastAsia="zh-CN"/>
            <w14:ligatures w14:val="none"/>
          </w:rPr>
          <w:t xml:space="preserve">and UE </w:t>
        </w:r>
        <w:proofErr w:type="spellStart"/>
        <w:r w:rsidRPr="000C3A4F">
          <w:rPr>
            <w:rFonts w:ascii="Times New Roman" w:eastAsia="Times New Roman" w:hAnsi="Times New Roman" w:cs="Times New Roman"/>
            <w:kern w:val="0"/>
            <w:sz w:val="20"/>
            <w:szCs w:val="20"/>
            <w:lang w:eastAsia="zh-CN"/>
            <w14:ligatures w14:val="none"/>
          </w:rPr>
          <w:t>position,</w:t>
        </w:r>
      </w:ins>
      <w:r w:rsidRPr="0024131D">
        <w:rPr>
          <w:lang w:eastAsia="zh-CN"/>
        </w:rPr>
        <w:t>and</w:t>
      </w:r>
      <w:proofErr w:type="spellEnd"/>
      <w:r w:rsidRPr="0024131D">
        <w:rPr>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Pr>
          <w:lang w:eastAsia="zh-CN"/>
        </w:rPr>
        <w:t>0 ms</w:t>
      </w:r>
      <w:r w:rsidRPr="0024131D">
        <w:rPr>
          <w:lang w:eastAsia="zh-CN"/>
        </w:rPr>
        <w:t xml:space="preserve">, </w:t>
      </w:r>
      <w:r w:rsidRPr="000C3A4F">
        <w:rPr>
          <w:rFonts w:cs="v4.2.0"/>
        </w:rPr>
        <w:t>shall be T</w:t>
      </w:r>
      <w:r w:rsidRPr="000C3A4F">
        <w:rPr>
          <w:rFonts w:cs="v4.2.0"/>
          <w:vertAlign w:val="subscript"/>
        </w:rPr>
        <w:t>q_NTN</w:t>
      </w:r>
      <w:r w:rsidRPr="000C3A4F">
        <w:rPr>
          <w:rFonts w:cs="v4.2.0"/>
        </w:rPr>
        <w:t xml:space="preserve"> per 200 ms.</w:t>
      </w:r>
    </w:p>
    <w:p w14:paraId="7923C4C2" w14:textId="77777777" w:rsidR="000C3A4F" w:rsidRPr="000C3A4F" w:rsidRDefault="000C3A4F" w:rsidP="000C3A4F">
      <w:pPr>
        <w:pStyle w:val="ListParagraph"/>
        <w:numPr>
          <w:ilvl w:val="0"/>
          <w:numId w:val="2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p>
    <w:p w14:paraId="5FF4B6E3" w14:textId="1E87D9C8" w:rsidR="00927314" w:rsidRDefault="00056236" w:rsidP="00314F14">
      <w:pPr>
        <w:rPr>
          <w:rFonts w:ascii="Arial" w:hAnsi="Arial" w:cs="Arial"/>
          <w:sz w:val="20"/>
          <w:szCs w:val="24"/>
          <w:lang w:eastAsia="ja-JP"/>
        </w:rPr>
      </w:pPr>
      <w:r>
        <w:rPr>
          <w:rFonts w:ascii="Arial" w:hAnsi="Arial" w:cs="Arial"/>
          <w:sz w:val="20"/>
          <w:szCs w:val="24"/>
          <w:lang w:eastAsia="ja-JP"/>
        </w:rPr>
        <w:t>With this clarification, the UE can autonomously modify N</w:t>
      </w:r>
      <w:r w:rsidRPr="00056236">
        <w:rPr>
          <w:rFonts w:ascii="Arial" w:hAnsi="Arial" w:cs="Arial"/>
          <w:sz w:val="20"/>
          <w:szCs w:val="24"/>
          <w:vertAlign w:val="subscript"/>
          <w:lang w:eastAsia="ja-JP"/>
        </w:rPr>
        <w:t>TA</w:t>
      </w:r>
      <w:r>
        <w:rPr>
          <w:rFonts w:ascii="Arial" w:hAnsi="Arial" w:cs="Arial"/>
          <w:sz w:val="20"/>
          <w:szCs w:val="24"/>
          <w:lang w:eastAsia="ja-JP"/>
        </w:rPr>
        <w:t xml:space="preserve"> using explicit knowledge of its own position derived from GNSS and the on-board propagator. This is a more sophisticated solution than simply ignoring the known position change of the UE and allowing the timing to exceed T</w:t>
      </w:r>
      <w:r w:rsidRPr="00AB3936">
        <w:rPr>
          <w:rFonts w:ascii="Arial" w:hAnsi="Arial" w:cs="Arial"/>
          <w:sz w:val="20"/>
          <w:szCs w:val="24"/>
          <w:vertAlign w:val="subscript"/>
          <w:lang w:eastAsia="ja-JP"/>
        </w:rPr>
        <w:t>e_NTN</w:t>
      </w:r>
      <w:r>
        <w:rPr>
          <w:rFonts w:ascii="Arial" w:hAnsi="Arial" w:cs="Arial"/>
          <w:sz w:val="20"/>
          <w:szCs w:val="24"/>
          <w:lang w:eastAsia="ja-JP"/>
        </w:rPr>
        <w:t xml:space="preserve"> requiring a sudden step of </w:t>
      </w:r>
      <w:r w:rsidR="000746B5">
        <w:rPr>
          <w:rFonts w:ascii="Arial" w:hAnsi="Arial" w:cs="Arial"/>
          <w:sz w:val="20"/>
          <w:szCs w:val="24"/>
          <w:lang w:eastAsia="ja-JP"/>
        </w:rPr>
        <w:t>T</w:t>
      </w:r>
      <w:r w:rsidR="000746B5" w:rsidRPr="000746B5">
        <w:rPr>
          <w:rFonts w:ascii="Arial" w:hAnsi="Arial" w:cs="Arial"/>
          <w:sz w:val="20"/>
          <w:szCs w:val="24"/>
          <w:vertAlign w:val="subscript"/>
          <w:lang w:eastAsia="ja-JP"/>
        </w:rPr>
        <w:t>q</w:t>
      </w:r>
      <w:r w:rsidR="000746B5">
        <w:rPr>
          <w:rFonts w:ascii="Arial" w:hAnsi="Arial" w:cs="Arial"/>
          <w:sz w:val="20"/>
          <w:szCs w:val="24"/>
          <w:lang w:eastAsia="ja-JP"/>
        </w:rPr>
        <w:t>.</w:t>
      </w:r>
    </w:p>
    <w:p w14:paraId="6391F2F5" w14:textId="5CBA82C7" w:rsidR="00314F14" w:rsidRDefault="00314F14" w:rsidP="00314F14">
      <w:pPr>
        <w:rPr>
          <w:rFonts w:ascii="Arial" w:hAnsi="Arial" w:cs="Arial"/>
          <w:b/>
          <w:bCs/>
          <w:sz w:val="20"/>
          <w:szCs w:val="24"/>
          <w:lang w:eastAsia="ja-JP"/>
        </w:rPr>
      </w:pPr>
      <w:r w:rsidRPr="008E55DE">
        <w:rPr>
          <w:rFonts w:ascii="Arial" w:hAnsi="Arial" w:cs="Arial"/>
          <w:b/>
          <w:bCs/>
          <w:sz w:val="20"/>
          <w:szCs w:val="24"/>
          <w:lang w:eastAsia="ja-JP"/>
        </w:rPr>
        <w:t>Proposal 2: Increase the size of Tq to allow for Mobile VSAT velocity (airborne case).</w:t>
      </w:r>
    </w:p>
    <w:p w14:paraId="64B425FE" w14:textId="77777777" w:rsidR="00927314" w:rsidRPr="0024131D" w:rsidRDefault="00927314" w:rsidP="00927314">
      <w:pPr>
        <w:keepNext/>
        <w:keepLines/>
        <w:spacing w:before="60"/>
        <w:jc w:val="center"/>
        <w:rPr>
          <w:rFonts w:ascii="Arial" w:hAnsi="Arial"/>
          <w:b/>
        </w:rPr>
      </w:pPr>
      <w:r w:rsidRPr="0024131D">
        <w:rPr>
          <w:rFonts w:ascii="Arial" w:hAnsi="Arial"/>
          <w:b/>
        </w:rPr>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2404"/>
        <w:gridCol w:w="1869"/>
        <w:gridCol w:w="1875"/>
      </w:tblGrid>
      <w:tr w:rsidR="00927314" w:rsidRPr="0024131D" w14:paraId="003BAEA0" w14:textId="77777777" w:rsidTr="008A6E16">
        <w:trPr>
          <w:cantSplit/>
          <w:jc w:val="center"/>
        </w:trPr>
        <w:tc>
          <w:tcPr>
            <w:tcW w:w="1128" w:type="pct"/>
            <w:vAlign w:val="center"/>
          </w:tcPr>
          <w:p w14:paraId="6E226DD8" w14:textId="77777777" w:rsidR="00927314" w:rsidRPr="0024131D" w:rsidRDefault="00927314" w:rsidP="008A6E16">
            <w:pPr>
              <w:keepNext/>
              <w:keepLines/>
              <w:spacing w:after="0"/>
              <w:jc w:val="center"/>
              <w:rPr>
                <w:rFonts w:ascii="Arial" w:eastAsia="SimSun" w:hAnsi="Arial"/>
                <w:b/>
              </w:rPr>
            </w:pPr>
            <w:r w:rsidRPr="0024131D">
              <w:rPr>
                <w:rFonts w:ascii="Arial" w:eastAsia="SimSun" w:hAnsi="Arial"/>
                <w:b/>
              </w:rPr>
              <w:t>Frequency</w:t>
            </w:r>
            <w:r>
              <w:rPr>
                <w:rFonts w:ascii="Arial" w:eastAsia="SimSun" w:hAnsi="Arial"/>
                <w:b/>
              </w:rPr>
              <w:t xml:space="preserve"> </w:t>
            </w:r>
            <w:r w:rsidRPr="0024131D">
              <w:rPr>
                <w:rFonts w:ascii="Arial" w:eastAsia="SimSun" w:hAnsi="Arial"/>
                <w:b/>
              </w:rPr>
              <w:t>Range</w:t>
            </w:r>
          </w:p>
        </w:tc>
        <w:tc>
          <w:tcPr>
            <w:tcW w:w="1514" w:type="pct"/>
          </w:tcPr>
          <w:p w14:paraId="39DCD8E0" w14:textId="77777777" w:rsidR="00927314" w:rsidRPr="0024131D" w:rsidRDefault="00927314" w:rsidP="008A6E16">
            <w:pPr>
              <w:keepNext/>
              <w:keepLines/>
              <w:spacing w:after="0"/>
              <w:jc w:val="center"/>
              <w:rPr>
                <w:rFonts w:ascii="Arial" w:eastAsia="SimSun" w:hAnsi="Arial"/>
                <w:b/>
              </w:rPr>
            </w:pPr>
            <w:r w:rsidRPr="0024131D">
              <w:rPr>
                <w:rFonts w:ascii="Arial" w:eastAsia="SimSun" w:hAnsi="Arial"/>
                <w:b/>
              </w:rPr>
              <w:t>SCS</w:t>
            </w:r>
            <w:r>
              <w:rPr>
                <w:rFonts w:ascii="Arial" w:eastAsia="SimSun" w:hAnsi="Arial"/>
                <w:b/>
              </w:rPr>
              <w:t xml:space="preserve"> </w:t>
            </w:r>
            <w:r w:rsidRPr="0024131D">
              <w:rPr>
                <w:rFonts w:ascii="Arial" w:eastAsia="SimSun" w:hAnsi="Arial"/>
                <w:b/>
              </w:rPr>
              <w:t>of</w:t>
            </w:r>
            <w:r>
              <w:rPr>
                <w:rFonts w:ascii="Arial" w:eastAsia="SimSun" w:hAnsi="Arial"/>
                <w:b/>
              </w:rPr>
              <w:t xml:space="preserve"> </w:t>
            </w:r>
            <w:r w:rsidRPr="0024131D">
              <w:rPr>
                <w:rFonts w:ascii="Arial" w:eastAsia="SimSun" w:hAnsi="Arial"/>
                <w:b/>
              </w:rPr>
              <w:t>uplink</w:t>
            </w:r>
            <w:r>
              <w:rPr>
                <w:rFonts w:ascii="Arial" w:eastAsia="SimSun" w:hAnsi="Arial"/>
                <w:b/>
              </w:rPr>
              <w:t xml:space="preserve"> </w:t>
            </w:r>
            <w:r w:rsidRPr="0024131D">
              <w:rPr>
                <w:rFonts w:ascii="Arial" w:eastAsia="SimSun" w:hAnsi="Arial"/>
                <w:b/>
              </w:rPr>
              <w:t>signals</w:t>
            </w:r>
            <w:r>
              <w:rPr>
                <w:rFonts w:ascii="Arial" w:eastAsia="SimSun" w:hAnsi="Arial"/>
                <w:b/>
              </w:rPr>
              <w:t xml:space="preserve"> </w:t>
            </w:r>
            <w:r w:rsidRPr="0024131D">
              <w:rPr>
                <w:rFonts w:ascii="Arial" w:eastAsia="SimSun" w:hAnsi="Arial"/>
                <w:b/>
              </w:rPr>
              <w:t>(kHz)</w:t>
            </w:r>
          </w:p>
        </w:tc>
        <w:tc>
          <w:tcPr>
            <w:tcW w:w="1177" w:type="pct"/>
            <w:vAlign w:val="center"/>
          </w:tcPr>
          <w:p w14:paraId="6878E84F" w14:textId="77777777" w:rsidR="00927314" w:rsidRPr="0024131D" w:rsidRDefault="00927314" w:rsidP="008A6E16">
            <w:pPr>
              <w:keepNext/>
              <w:keepLines/>
              <w:spacing w:after="0"/>
              <w:jc w:val="center"/>
              <w:rPr>
                <w:rFonts w:ascii="Arial" w:eastAsia="SimSun" w:hAnsi="Arial"/>
                <w:b/>
              </w:rPr>
            </w:pPr>
            <w:r w:rsidRPr="0024131D">
              <w:rPr>
                <w:rFonts w:ascii="Arial" w:eastAsia="SimSun" w:hAnsi="Arial"/>
                <w:b/>
              </w:rPr>
              <w:t>T</w:t>
            </w:r>
            <w:r w:rsidRPr="0024131D">
              <w:rPr>
                <w:rFonts w:ascii="Arial" w:eastAsia="SimSun" w:hAnsi="Arial"/>
                <w:b/>
                <w:vertAlign w:val="subscript"/>
              </w:rPr>
              <w:t>q_NTN</w:t>
            </w:r>
          </w:p>
        </w:tc>
        <w:tc>
          <w:tcPr>
            <w:tcW w:w="1178" w:type="pct"/>
            <w:vAlign w:val="center"/>
          </w:tcPr>
          <w:p w14:paraId="0174FDDD" w14:textId="77777777" w:rsidR="00927314" w:rsidRPr="0024131D" w:rsidRDefault="00927314" w:rsidP="008A6E16">
            <w:pPr>
              <w:keepNext/>
              <w:keepLines/>
              <w:spacing w:after="0"/>
              <w:jc w:val="center"/>
              <w:rPr>
                <w:rFonts w:ascii="Arial" w:eastAsia="SimSun" w:hAnsi="Arial"/>
                <w:b/>
              </w:rPr>
            </w:pPr>
            <w:r w:rsidRPr="0024131D">
              <w:rPr>
                <w:rFonts w:ascii="Arial" w:eastAsia="SimSun" w:hAnsi="Arial"/>
                <w:b/>
              </w:rPr>
              <w:t>T</w:t>
            </w:r>
            <w:r w:rsidRPr="0024131D">
              <w:rPr>
                <w:rFonts w:ascii="Arial" w:eastAsia="SimSun" w:hAnsi="Arial"/>
                <w:b/>
                <w:vertAlign w:val="subscript"/>
              </w:rPr>
              <w:t>p_NTN</w:t>
            </w:r>
          </w:p>
        </w:tc>
      </w:tr>
      <w:tr w:rsidR="00927314" w:rsidRPr="0024131D" w14:paraId="260DA01E" w14:textId="77777777" w:rsidTr="008A6E16">
        <w:trPr>
          <w:cantSplit/>
          <w:jc w:val="center"/>
        </w:trPr>
        <w:tc>
          <w:tcPr>
            <w:tcW w:w="1128" w:type="pct"/>
            <w:tcBorders>
              <w:bottom w:val="nil"/>
            </w:tcBorders>
            <w:vAlign w:val="center"/>
          </w:tcPr>
          <w:p w14:paraId="0CA6F178"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FR1-NTN</w:t>
            </w:r>
          </w:p>
        </w:tc>
        <w:tc>
          <w:tcPr>
            <w:tcW w:w="1514" w:type="pct"/>
          </w:tcPr>
          <w:p w14:paraId="7B8A3030"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15</w:t>
            </w:r>
          </w:p>
        </w:tc>
        <w:tc>
          <w:tcPr>
            <w:tcW w:w="1177" w:type="pct"/>
          </w:tcPr>
          <w:p w14:paraId="7F67A096" w14:textId="73EEFE96" w:rsidR="00927314" w:rsidRPr="0024131D" w:rsidRDefault="00927314" w:rsidP="008A6E16">
            <w:pPr>
              <w:keepNext/>
              <w:keepLines/>
              <w:spacing w:after="0"/>
              <w:jc w:val="center"/>
              <w:rPr>
                <w:rFonts w:ascii="Arial" w:eastAsia="SimSun" w:hAnsi="Arial"/>
              </w:rPr>
            </w:pPr>
            <w:del w:id="12" w:author="Moray Rumney" w:date="2025-02-06T21:20:00Z" w16du:dateUtc="2025-02-06T21:20:00Z">
              <w:r w:rsidRPr="0024131D" w:rsidDel="00927314">
                <w:rPr>
                  <w:rFonts w:ascii="Arial" w:eastAsia="SimSun" w:hAnsi="Arial"/>
                </w:rPr>
                <w:delText>5</w:delText>
              </w:r>
            </w:del>
            <w:ins w:id="13" w:author="Moray Rumney" w:date="2025-02-06T21:20:00Z" w16du:dateUtc="2025-02-06T21:20:00Z">
              <w:r>
                <w:rPr>
                  <w:rFonts w:ascii="Arial" w:eastAsia="SimSun" w:hAnsi="Arial"/>
                </w:rPr>
                <w:t>9</w:t>
              </w:r>
            </w:ins>
            <w:r w:rsidRPr="0024131D">
              <w:rPr>
                <w:rFonts w:ascii="Arial" w:eastAsia="SimSun" w:hAnsi="Arial"/>
              </w:rPr>
              <w:t>.5*64*T</w:t>
            </w:r>
            <w:r w:rsidRPr="0024131D">
              <w:rPr>
                <w:rFonts w:ascii="Arial" w:eastAsia="SimSun" w:hAnsi="Arial"/>
                <w:vertAlign w:val="subscript"/>
              </w:rPr>
              <w:t>c</w:t>
            </w:r>
          </w:p>
        </w:tc>
        <w:tc>
          <w:tcPr>
            <w:tcW w:w="1178" w:type="pct"/>
          </w:tcPr>
          <w:p w14:paraId="4588A423" w14:textId="1FA52810" w:rsidR="00927314" w:rsidRPr="0024131D" w:rsidRDefault="00927314" w:rsidP="008A6E16">
            <w:pPr>
              <w:keepNext/>
              <w:keepLines/>
              <w:spacing w:after="0"/>
              <w:jc w:val="center"/>
              <w:rPr>
                <w:rFonts w:ascii="Arial" w:eastAsia="SimSun" w:hAnsi="Arial"/>
              </w:rPr>
            </w:pPr>
            <w:del w:id="14" w:author="Moray Rumney" w:date="2025-02-06T21:41:00Z" w16du:dateUtc="2025-02-06T21:41:00Z">
              <w:r w:rsidRPr="0024131D" w:rsidDel="000746B5">
                <w:rPr>
                  <w:rFonts w:ascii="Arial" w:eastAsia="SimSun" w:hAnsi="Arial"/>
                </w:rPr>
                <w:delText>5</w:delText>
              </w:r>
            </w:del>
            <w:ins w:id="15" w:author="Moray Rumney" w:date="2025-02-06T21:41:00Z" w16du:dateUtc="2025-02-06T21:41:00Z">
              <w:r w:rsidR="000746B5">
                <w:rPr>
                  <w:rFonts w:ascii="Arial" w:eastAsia="SimSun" w:hAnsi="Arial"/>
                </w:rPr>
                <w:t>9</w:t>
              </w:r>
            </w:ins>
            <w:r w:rsidRPr="0024131D">
              <w:rPr>
                <w:rFonts w:ascii="Arial" w:eastAsia="SimSun" w:hAnsi="Arial"/>
              </w:rPr>
              <w:t>.5*64*T</w:t>
            </w:r>
            <w:r w:rsidRPr="0024131D">
              <w:rPr>
                <w:rFonts w:ascii="Arial" w:eastAsia="SimSun" w:hAnsi="Arial"/>
                <w:vertAlign w:val="subscript"/>
              </w:rPr>
              <w:t>c</w:t>
            </w:r>
          </w:p>
        </w:tc>
      </w:tr>
      <w:tr w:rsidR="00927314" w:rsidRPr="0024131D" w14:paraId="753803E3" w14:textId="77777777" w:rsidTr="008A6E16">
        <w:trPr>
          <w:cantSplit/>
          <w:jc w:val="center"/>
        </w:trPr>
        <w:tc>
          <w:tcPr>
            <w:tcW w:w="1128" w:type="pct"/>
            <w:tcBorders>
              <w:top w:val="nil"/>
              <w:bottom w:val="nil"/>
            </w:tcBorders>
            <w:vAlign w:val="center"/>
          </w:tcPr>
          <w:p w14:paraId="73C46AB9" w14:textId="77777777" w:rsidR="00927314" w:rsidRPr="0024131D" w:rsidRDefault="00927314" w:rsidP="008A6E16">
            <w:pPr>
              <w:keepNext/>
              <w:keepLines/>
              <w:spacing w:after="0"/>
              <w:jc w:val="center"/>
              <w:rPr>
                <w:rFonts w:ascii="Arial" w:eastAsia="SimSun" w:hAnsi="Arial"/>
              </w:rPr>
            </w:pPr>
          </w:p>
        </w:tc>
        <w:tc>
          <w:tcPr>
            <w:tcW w:w="1514" w:type="pct"/>
          </w:tcPr>
          <w:p w14:paraId="513F3484"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30</w:t>
            </w:r>
          </w:p>
        </w:tc>
        <w:tc>
          <w:tcPr>
            <w:tcW w:w="1177" w:type="pct"/>
          </w:tcPr>
          <w:p w14:paraId="00CE88CB" w14:textId="49FD26E2" w:rsidR="00927314" w:rsidRPr="0024131D" w:rsidRDefault="00927314" w:rsidP="008A6E16">
            <w:pPr>
              <w:keepNext/>
              <w:keepLines/>
              <w:spacing w:after="0"/>
              <w:jc w:val="center"/>
              <w:rPr>
                <w:rFonts w:ascii="Arial" w:eastAsia="SimSun" w:hAnsi="Arial"/>
              </w:rPr>
            </w:pPr>
            <w:del w:id="16" w:author="Moray Rumney" w:date="2025-02-06T21:20:00Z" w16du:dateUtc="2025-02-06T21:20:00Z">
              <w:r w:rsidRPr="0024131D" w:rsidDel="00927314">
                <w:rPr>
                  <w:rFonts w:ascii="Arial" w:eastAsia="SimSun" w:hAnsi="Arial"/>
                </w:rPr>
                <w:delText>5</w:delText>
              </w:r>
            </w:del>
            <w:ins w:id="17" w:author="Moray Rumney" w:date="2025-02-06T21:20:00Z" w16du:dateUtc="2025-02-06T21:20:00Z">
              <w:r>
                <w:rPr>
                  <w:rFonts w:ascii="Arial" w:eastAsia="SimSun" w:hAnsi="Arial"/>
                </w:rPr>
                <w:t>9</w:t>
              </w:r>
            </w:ins>
            <w:r w:rsidRPr="0024131D">
              <w:rPr>
                <w:rFonts w:ascii="Arial" w:eastAsia="SimSun" w:hAnsi="Arial"/>
              </w:rPr>
              <w:t>.5*64*T</w:t>
            </w:r>
            <w:r w:rsidRPr="0024131D">
              <w:rPr>
                <w:rFonts w:ascii="Arial" w:eastAsia="SimSun" w:hAnsi="Arial"/>
                <w:vertAlign w:val="subscript"/>
              </w:rPr>
              <w:t>c</w:t>
            </w:r>
          </w:p>
        </w:tc>
        <w:tc>
          <w:tcPr>
            <w:tcW w:w="1178" w:type="pct"/>
          </w:tcPr>
          <w:p w14:paraId="0E628940" w14:textId="58723A1C" w:rsidR="00927314" w:rsidRPr="0024131D" w:rsidRDefault="00927314" w:rsidP="008A6E16">
            <w:pPr>
              <w:keepNext/>
              <w:keepLines/>
              <w:spacing w:after="0"/>
              <w:jc w:val="center"/>
              <w:rPr>
                <w:rFonts w:ascii="Arial" w:eastAsia="SimSun" w:hAnsi="Arial"/>
              </w:rPr>
            </w:pPr>
            <w:del w:id="18" w:author="Moray Rumney" w:date="2025-02-06T21:41:00Z" w16du:dateUtc="2025-02-06T21:41:00Z">
              <w:r w:rsidRPr="0024131D" w:rsidDel="000746B5">
                <w:rPr>
                  <w:rFonts w:ascii="Arial" w:eastAsia="SimSun" w:hAnsi="Arial"/>
                </w:rPr>
                <w:delText>5</w:delText>
              </w:r>
            </w:del>
            <w:ins w:id="19" w:author="Moray Rumney" w:date="2025-02-06T21:41:00Z" w16du:dateUtc="2025-02-06T21:41:00Z">
              <w:r w:rsidR="000746B5">
                <w:rPr>
                  <w:rFonts w:ascii="Arial" w:eastAsia="SimSun" w:hAnsi="Arial"/>
                </w:rPr>
                <w:t>9</w:t>
              </w:r>
            </w:ins>
            <w:r w:rsidRPr="0024131D">
              <w:rPr>
                <w:rFonts w:ascii="Arial" w:eastAsia="SimSun" w:hAnsi="Arial"/>
              </w:rPr>
              <w:t>.5*64*T</w:t>
            </w:r>
            <w:r w:rsidRPr="0024131D">
              <w:rPr>
                <w:rFonts w:ascii="Arial" w:eastAsia="SimSun" w:hAnsi="Arial"/>
                <w:vertAlign w:val="subscript"/>
              </w:rPr>
              <w:t>c</w:t>
            </w:r>
          </w:p>
        </w:tc>
      </w:tr>
      <w:tr w:rsidR="00927314" w:rsidRPr="0024131D" w14:paraId="05EE5860" w14:textId="77777777" w:rsidTr="008A6E16">
        <w:trPr>
          <w:cantSplit/>
          <w:jc w:val="center"/>
        </w:trPr>
        <w:tc>
          <w:tcPr>
            <w:tcW w:w="1128" w:type="pct"/>
            <w:tcBorders>
              <w:top w:val="nil"/>
            </w:tcBorders>
            <w:vAlign w:val="center"/>
          </w:tcPr>
          <w:p w14:paraId="00FA042E" w14:textId="77777777" w:rsidR="00927314" w:rsidRPr="0024131D" w:rsidRDefault="00927314" w:rsidP="008A6E16">
            <w:pPr>
              <w:keepNext/>
              <w:keepLines/>
              <w:spacing w:after="0"/>
              <w:jc w:val="center"/>
              <w:rPr>
                <w:rFonts w:ascii="Arial" w:eastAsia="SimSun" w:hAnsi="Arial"/>
              </w:rPr>
            </w:pPr>
          </w:p>
        </w:tc>
        <w:tc>
          <w:tcPr>
            <w:tcW w:w="1514" w:type="pct"/>
          </w:tcPr>
          <w:p w14:paraId="127F1961"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60</w:t>
            </w:r>
          </w:p>
        </w:tc>
        <w:tc>
          <w:tcPr>
            <w:tcW w:w="1177" w:type="pct"/>
          </w:tcPr>
          <w:p w14:paraId="30FD485A"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N/A</w:t>
            </w:r>
          </w:p>
        </w:tc>
        <w:tc>
          <w:tcPr>
            <w:tcW w:w="1178" w:type="pct"/>
          </w:tcPr>
          <w:p w14:paraId="7FCD66D1" w14:textId="77777777" w:rsidR="00927314" w:rsidRPr="0024131D" w:rsidRDefault="00927314" w:rsidP="008A6E16">
            <w:pPr>
              <w:keepNext/>
              <w:keepLines/>
              <w:spacing w:after="0"/>
              <w:jc w:val="center"/>
              <w:rPr>
                <w:rFonts w:ascii="Arial" w:eastAsia="SimSun" w:hAnsi="Arial"/>
              </w:rPr>
            </w:pPr>
            <w:r w:rsidRPr="0024131D">
              <w:rPr>
                <w:rFonts w:ascii="Arial" w:eastAsia="SimSun" w:hAnsi="Arial"/>
              </w:rPr>
              <w:t>N/A</w:t>
            </w:r>
          </w:p>
        </w:tc>
      </w:tr>
      <w:tr w:rsidR="00927314" w:rsidRPr="0024131D" w14:paraId="5F098E6C" w14:textId="77777777" w:rsidTr="008A6E16">
        <w:trPr>
          <w:cantSplit/>
          <w:jc w:val="center"/>
        </w:trPr>
        <w:tc>
          <w:tcPr>
            <w:tcW w:w="1128" w:type="pct"/>
            <w:vMerge w:val="restart"/>
            <w:tcBorders>
              <w:top w:val="nil"/>
            </w:tcBorders>
            <w:vAlign w:val="center"/>
          </w:tcPr>
          <w:p w14:paraId="23C12116" w14:textId="77777777" w:rsidR="00927314" w:rsidRPr="0024131D" w:rsidRDefault="00927314" w:rsidP="008A6E16">
            <w:pPr>
              <w:keepNext/>
              <w:keepLines/>
              <w:spacing w:after="0"/>
              <w:jc w:val="center"/>
              <w:rPr>
                <w:rFonts w:ascii="Arial" w:eastAsia="SimSun" w:hAnsi="Arial"/>
                <w:lang w:eastAsia="zh-CN"/>
              </w:rPr>
            </w:pPr>
            <w:r w:rsidRPr="0024131D">
              <w:rPr>
                <w:rFonts w:ascii="Arial" w:eastAsia="SimSun" w:hAnsi="Arial"/>
                <w:lang w:eastAsia="zh-CN"/>
              </w:rPr>
              <w:t>FR2-NTN</w:t>
            </w:r>
          </w:p>
        </w:tc>
        <w:tc>
          <w:tcPr>
            <w:tcW w:w="1514" w:type="pct"/>
          </w:tcPr>
          <w:p w14:paraId="431F0409" w14:textId="77777777" w:rsidR="00927314" w:rsidRPr="0024131D" w:rsidRDefault="00927314" w:rsidP="008A6E16">
            <w:pPr>
              <w:keepNext/>
              <w:keepLines/>
              <w:spacing w:after="0"/>
              <w:jc w:val="center"/>
              <w:rPr>
                <w:rFonts w:ascii="Arial" w:eastAsia="SimSun" w:hAnsi="Arial"/>
                <w:lang w:eastAsia="zh-CN"/>
              </w:rPr>
            </w:pPr>
            <w:r w:rsidRPr="0024131D">
              <w:rPr>
                <w:rFonts w:ascii="Arial" w:eastAsia="SimSun" w:hAnsi="Arial"/>
                <w:lang w:eastAsia="zh-CN"/>
              </w:rPr>
              <w:t>60</w:t>
            </w:r>
          </w:p>
        </w:tc>
        <w:tc>
          <w:tcPr>
            <w:tcW w:w="1177" w:type="pct"/>
          </w:tcPr>
          <w:p w14:paraId="17EAAC35" w14:textId="4320EC23" w:rsidR="00927314" w:rsidRPr="0024131D" w:rsidRDefault="00927314" w:rsidP="008A6E16">
            <w:pPr>
              <w:keepNext/>
              <w:keepLines/>
              <w:spacing w:after="0"/>
              <w:jc w:val="center"/>
              <w:rPr>
                <w:rFonts w:ascii="Arial" w:eastAsia="SimSun" w:hAnsi="Arial"/>
                <w:lang w:eastAsia="zh-CN"/>
              </w:rPr>
            </w:pPr>
            <w:del w:id="20" w:author="Moray Rumney" w:date="2025-02-06T21:46:00Z" w16du:dateUtc="2025-02-06T21:46:00Z">
              <w:r w:rsidRPr="0024131D" w:rsidDel="00FA018D">
                <w:rPr>
                  <w:rFonts w:ascii="Arial" w:eastAsia="SimSun" w:hAnsi="Arial"/>
                  <w:lang w:eastAsia="zh-CN"/>
                </w:rPr>
                <w:delText>2</w:delText>
              </w:r>
            </w:del>
            <w:ins w:id="21" w:author="Moray Rumney" w:date="2025-02-07T11:10:00Z" w16du:dateUtc="2025-02-07T11:10:00Z">
              <w:r w:rsidR="00F81524">
                <w:rPr>
                  <w:rFonts w:ascii="Arial" w:eastAsia="SimSun" w:hAnsi="Arial"/>
                  <w:lang w:eastAsia="zh-CN"/>
                </w:rPr>
                <w:t>7</w:t>
              </w:r>
            </w:ins>
            <w:r w:rsidRPr="0024131D">
              <w:rPr>
                <w:rFonts w:ascii="Arial" w:eastAsia="SimSun" w:hAnsi="Arial"/>
                <w:lang w:eastAsia="zh-CN"/>
              </w:rPr>
              <w:t>.5*64*</w:t>
            </w:r>
            <w:r w:rsidRPr="0024131D">
              <w:rPr>
                <w:rFonts w:ascii="Arial" w:eastAsia="SimSun" w:hAnsi="Arial"/>
              </w:rPr>
              <w:t>T</w:t>
            </w:r>
            <w:r w:rsidRPr="0024131D">
              <w:rPr>
                <w:rFonts w:ascii="Arial" w:eastAsia="SimSun" w:hAnsi="Arial"/>
                <w:vertAlign w:val="subscript"/>
              </w:rPr>
              <w:t>c</w:t>
            </w:r>
          </w:p>
        </w:tc>
        <w:tc>
          <w:tcPr>
            <w:tcW w:w="1178" w:type="pct"/>
          </w:tcPr>
          <w:p w14:paraId="20DD260D" w14:textId="759D2AFD" w:rsidR="00927314" w:rsidRPr="0024131D" w:rsidRDefault="00927314" w:rsidP="008A6E16">
            <w:pPr>
              <w:keepNext/>
              <w:keepLines/>
              <w:spacing w:after="0"/>
              <w:jc w:val="center"/>
              <w:rPr>
                <w:rFonts w:ascii="Arial" w:eastAsia="SimSun" w:hAnsi="Arial"/>
              </w:rPr>
            </w:pPr>
            <w:del w:id="22" w:author="Moray Rumney" w:date="2025-02-06T21:46:00Z" w16du:dateUtc="2025-02-06T21:46:00Z">
              <w:r w:rsidRPr="0024131D" w:rsidDel="00FA018D">
                <w:rPr>
                  <w:rFonts w:ascii="Arial" w:eastAsia="SimSun" w:hAnsi="Arial"/>
                  <w:lang w:eastAsia="zh-CN"/>
                </w:rPr>
                <w:delText>2</w:delText>
              </w:r>
            </w:del>
            <w:ins w:id="23" w:author="Moray Rumney" w:date="2025-02-07T11:11:00Z" w16du:dateUtc="2025-02-07T11:11:00Z">
              <w:r w:rsidR="00F81524">
                <w:rPr>
                  <w:rFonts w:ascii="Arial" w:eastAsia="SimSun" w:hAnsi="Arial"/>
                  <w:lang w:eastAsia="zh-CN"/>
                </w:rPr>
                <w:t>7</w:t>
              </w:r>
            </w:ins>
            <w:r w:rsidRPr="0024131D">
              <w:rPr>
                <w:rFonts w:ascii="Arial" w:eastAsia="SimSun" w:hAnsi="Arial"/>
                <w:lang w:eastAsia="zh-CN"/>
              </w:rPr>
              <w:t>.5*64*</w:t>
            </w:r>
            <w:r w:rsidRPr="0024131D">
              <w:rPr>
                <w:rFonts w:ascii="Arial" w:eastAsia="SimSun" w:hAnsi="Arial"/>
              </w:rPr>
              <w:t>T</w:t>
            </w:r>
            <w:r w:rsidRPr="0024131D">
              <w:rPr>
                <w:rFonts w:ascii="Arial" w:eastAsia="SimSun" w:hAnsi="Arial"/>
                <w:vertAlign w:val="subscript"/>
              </w:rPr>
              <w:t>c</w:t>
            </w:r>
          </w:p>
        </w:tc>
      </w:tr>
      <w:tr w:rsidR="00927314" w:rsidRPr="0024131D" w14:paraId="33EB757A" w14:textId="77777777" w:rsidTr="008A6E16">
        <w:trPr>
          <w:cantSplit/>
          <w:jc w:val="center"/>
        </w:trPr>
        <w:tc>
          <w:tcPr>
            <w:tcW w:w="1128" w:type="pct"/>
            <w:vMerge/>
            <w:vAlign w:val="center"/>
          </w:tcPr>
          <w:p w14:paraId="0CA9ACF0" w14:textId="77777777" w:rsidR="00927314" w:rsidRPr="0024131D" w:rsidRDefault="00927314" w:rsidP="008A6E16">
            <w:pPr>
              <w:keepNext/>
              <w:keepLines/>
              <w:spacing w:after="0"/>
              <w:jc w:val="center"/>
              <w:rPr>
                <w:rFonts w:ascii="Arial" w:eastAsia="SimSun" w:hAnsi="Arial"/>
                <w:lang w:eastAsia="zh-CN"/>
              </w:rPr>
            </w:pPr>
          </w:p>
        </w:tc>
        <w:tc>
          <w:tcPr>
            <w:tcW w:w="1514" w:type="pct"/>
          </w:tcPr>
          <w:p w14:paraId="645C35A6" w14:textId="77777777" w:rsidR="00927314" w:rsidRPr="0024131D" w:rsidRDefault="00927314" w:rsidP="008A6E16">
            <w:pPr>
              <w:keepNext/>
              <w:keepLines/>
              <w:spacing w:after="0"/>
              <w:jc w:val="center"/>
              <w:rPr>
                <w:rFonts w:ascii="Arial" w:eastAsia="SimSun" w:hAnsi="Arial"/>
                <w:lang w:eastAsia="zh-CN"/>
              </w:rPr>
            </w:pPr>
            <w:r w:rsidRPr="0024131D">
              <w:rPr>
                <w:rFonts w:ascii="Arial" w:eastAsia="SimSun" w:hAnsi="Arial"/>
                <w:lang w:eastAsia="zh-CN"/>
              </w:rPr>
              <w:t>120</w:t>
            </w:r>
          </w:p>
        </w:tc>
        <w:tc>
          <w:tcPr>
            <w:tcW w:w="1177" w:type="pct"/>
          </w:tcPr>
          <w:p w14:paraId="4082FF91" w14:textId="51FA2EA7" w:rsidR="00927314" w:rsidRPr="0024131D" w:rsidRDefault="00927314" w:rsidP="008A6E16">
            <w:pPr>
              <w:keepNext/>
              <w:keepLines/>
              <w:spacing w:after="0"/>
              <w:jc w:val="center"/>
              <w:rPr>
                <w:rFonts w:ascii="Arial" w:eastAsia="SimSun" w:hAnsi="Arial"/>
              </w:rPr>
            </w:pPr>
            <w:del w:id="24" w:author="Moray Rumney" w:date="2025-02-06T21:46:00Z" w16du:dateUtc="2025-02-06T21:46:00Z">
              <w:r w:rsidRPr="0024131D" w:rsidDel="00FA018D">
                <w:rPr>
                  <w:rFonts w:ascii="Arial" w:eastAsia="SimSun" w:hAnsi="Arial"/>
                  <w:lang w:eastAsia="zh-CN"/>
                </w:rPr>
                <w:delText>2</w:delText>
              </w:r>
            </w:del>
            <w:ins w:id="25" w:author="Moray Rumney" w:date="2025-02-07T11:11:00Z" w16du:dateUtc="2025-02-07T11:11:00Z">
              <w:r w:rsidR="00F81524">
                <w:rPr>
                  <w:rFonts w:ascii="Arial" w:eastAsia="SimSun" w:hAnsi="Arial"/>
                  <w:lang w:eastAsia="zh-CN"/>
                </w:rPr>
                <w:t>7</w:t>
              </w:r>
            </w:ins>
            <w:r w:rsidRPr="0024131D">
              <w:rPr>
                <w:rFonts w:ascii="Arial" w:eastAsia="SimSun" w:hAnsi="Arial"/>
                <w:lang w:eastAsia="zh-CN"/>
              </w:rPr>
              <w:t>.5*64*</w:t>
            </w:r>
            <w:r w:rsidRPr="0024131D">
              <w:rPr>
                <w:rFonts w:ascii="Arial" w:eastAsia="SimSun" w:hAnsi="Arial"/>
              </w:rPr>
              <w:t>T</w:t>
            </w:r>
            <w:r w:rsidRPr="0024131D">
              <w:rPr>
                <w:rFonts w:ascii="Arial" w:eastAsia="SimSun" w:hAnsi="Arial"/>
                <w:vertAlign w:val="subscript"/>
              </w:rPr>
              <w:t>c</w:t>
            </w:r>
          </w:p>
        </w:tc>
        <w:tc>
          <w:tcPr>
            <w:tcW w:w="1178" w:type="pct"/>
          </w:tcPr>
          <w:p w14:paraId="7C93247B" w14:textId="06B7D6D1" w:rsidR="00927314" w:rsidRPr="0024131D" w:rsidRDefault="00927314" w:rsidP="008A6E16">
            <w:pPr>
              <w:keepNext/>
              <w:keepLines/>
              <w:spacing w:after="0"/>
              <w:jc w:val="center"/>
              <w:rPr>
                <w:rFonts w:ascii="Arial" w:eastAsia="SimSun" w:hAnsi="Arial"/>
              </w:rPr>
            </w:pPr>
            <w:del w:id="26" w:author="Moray Rumney" w:date="2025-02-06T21:46:00Z" w16du:dateUtc="2025-02-06T21:46:00Z">
              <w:r w:rsidRPr="0024131D" w:rsidDel="00FA018D">
                <w:rPr>
                  <w:rFonts w:ascii="Arial" w:eastAsia="SimSun" w:hAnsi="Arial"/>
                  <w:lang w:eastAsia="zh-CN"/>
                </w:rPr>
                <w:delText>2</w:delText>
              </w:r>
            </w:del>
            <w:ins w:id="27" w:author="Moray Rumney" w:date="2025-02-07T11:11:00Z" w16du:dateUtc="2025-02-07T11:11:00Z">
              <w:r w:rsidR="00F81524">
                <w:rPr>
                  <w:rFonts w:ascii="Arial" w:eastAsia="SimSun" w:hAnsi="Arial"/>
                  <w:lang w:eastAsia="zh-CN"/>
                </w:rPr>
                <w:t>7</w:t>
              </w:r>
            </w:ins>
            <w:r w:rsidRPr="0024131D">
              <w:rPr>
                <w:rFonts w:ascii="Arial" w:eastAsia="SimSun" w:hAnsi="Arial"/>
                <w:lang w:eastAsia="zh-CN"/>
              </w:rPr>
              <w:t>.5*64*</w:t>
            </w:r>
            <w:r w:rsidRPr="0024131D">
              <w:rPr>
                <w:rFonts w:ascii="Arial" w:eastAsia="SimSun" w:hAnsi="Arial"/>
              </w:rPr>
              <w:t>T</w:t>
            </w:r>
            <w:r w:rsidRPr="0024131D">
              <w:rPr>
                <w:rFonts w:ascii="Arial" w:eastAsia="SimSun" w:hAnsi="Arial"/>
                <w:vertAlign w:val="subscript"/>
              </w:rPr>
              <w:t>c</w:t>
            </w:r>
          </w:p>
        </w:tc>
      </w:tr>
      <w:tr w:rsidR="00927314" w:rsidRPr="0024131D" w14:paraId="7480DDAC" w14:textId="77777777" w:rsidTr="008A6E16">
        <w:trPr>
          <w:cantSplit/>
          <w:jc w:val="center"/>
        </w:trPr>
        <w:tc>
          <w:tcPr>
            <w:tcW w:w="5000" w:type="pct"/>
            <w:gridSpan w:val="4"/>
          </w:tcPr>
          <w:p w14:paraId="6B068749" w14:textId="77777777" w:rsidR="00927314" w:rsidRPr="0024131D" w:rsidRDefault="00927314" w:rsidP="008A6E16">
            <w:pPr>
              <w:keepNext/>
              <w:keepLines/>
              <w:spacing w:after="0"/>
              <w:ind w:left="851" w:hanging="851"/>
              <w:rPr>
                <w:rFonts w:ascii="Arial" w:eastAsia="SimSun" w:hAnsi="Arial"/>
              </w:rPr>
            </w:pPr>
            <w:r w:rsidRPr="0024131D">
              <w:rPr>
                <w:rFonts w:ascii="Arial" w:eastAsia="SimSun" w:hAnsi="Arial" w:cs="Arial"/>
              </w:rPr>
              <w:t>NOTE</w:t>
            </w:r>
            <w:r w:rsidRPr="0024131D">
              <w:rPr>
                <w:rFonts w:ascii="Arial" w:eastAsia="SimSun" w:hAnsi="Arial"/>
              </w:rPr>
              <w:t>:</w:t>
            </w:r>
            <w:r w:rsidRPr="0024131D">
              <w:rPr>
                <w:rFonts w:ascii="Arial" w:eastAsia="SimSun" w:hAnsi="Arial"/>
              </w:rPr>
              <w:tab/>
              <w:t>T</w:t>
            </w:r>
            <w:r w:rsidRPr="0024131D">
              <w:rPr>
                <w:rFonts w:ascii="Arial" w:eastAsia="SimSun" w:hAnsi="Arial"/>
                <w:vertAlign w:val="subscript"/>
              </w:rPr>
              <w:t>c</w:t>
            </w:r>
            <w:r>
              <w:rPr>
                <w:rFonts w:ascii="Arial" w:eastAsia="SimSun" w:hAnsi="Arial"/>
              </w:rPr>
              <w:t xml:space="preserve"> </w:t>
            </w:r>
            <w:r w:rsidRPr="0024131D">
              <w:rPr>
                <w:rFonts w:ascii="Arial" w:eastAsia="SimSun" w:hAnsi="Arial"/>
              </w:rPr>
              <w:t>is</w:t>
            </w:r>
            <w:r>
              <w:rPr>
                <w:rFonts w:ascii="Arial" w:eastAsia="SimSun" w:hAnsi="Arial"/>
              </w:rPr>
              <w:t xml:space="preserve"> </w:t>
            </w:r>
            <w:r w:rsidRPr="0024131D">
              <w:rPr>
                <w:rFonts w:ascii="Arial" w:eastAsia="SimSun" w:hAnsi="Arial"/>
              </w:rPr>
              <w:t>the</w:t>
            </w:r>
            <w:r>
              <w:rPr>
                <w:rFonts w:ascii="Arial" w:eastAsia="SimSun" w:hAnsi="Arial"/>
              </w:rPr>
              <w:t xml:space="preserve"> </w:t>
            </w:r>
            <w:r w:rsidRPr="0024131D">
              <w:rPr>
                <w:rFonts w:ascii="Arial" w:eastAsia="SimSun" w:hAnsi="Arial"/>
              </w:rPr>
              <w:t>basic</w:t>
            </w:r>
            <w:r>
              <w:rPr>
                <w:rFonts w:ascii="Arial" w:eastAsia="SimSun" w:hAnsi="Arial"/>
              </w:rPr>
              <w:t xml:space="preserve"> </w:t>
            </w:r>
            <w:r w:rsidRPr="0024131D">
              <w:rPr>
                <w:rFonts w:ascii="Arial" w:eastAsia="SimSun" w:hAnsi="Arial"/>
              </w:rPr>
              <w:t>timing</w:t>
            </w:r>
            <w:r>
              <w:rPr>
                <w:rFonts w:ascii="Arial" w:eastAsia="SimSun" w:hAnsi="Arial"/>
              </w:rPr>
              <w:t xml:space="preserve"> </w:t>
            </w:r>
            <w:r w:rsidRPr="0024131D">
              <w:rPr>
                <w:rFonts w:ascii="Arial" w:eastAsia="SimSun" w:hAnsi="Arial"/>
              </w:rPr>
              <w:t>unit</w:t>
            </w:r>
            <w:r>
              <w:rPr>
                <w:rFonts w:ascii="Arial" w:eastAsia="SimSun" w:hAnsi="Arial"/>
              </w:rPr>
              <w:t xml:space="preserve"> </w:t>
            </w:r>
            <w:r w:rsidRPr="0024131D">
              <w:rPr>
                <w:rFonts w:ascii="Arial" w:eastAsia="SimSun" w:hAnsi="Arial"/>
              </w:rPr>
              <w:t>defined</w:t>
            </w:r>
            <w:r>
              <w:rPr>
                <w:rFonts w:ascii="Arial" w:eastAsia="SimSun" w:hAnsi="Arial"/>
              </w:rPr>
              <w:t xml:space="preserve"> </w:t>
            </w:r>
            <w:r w:rsidRPr="0024131D">
              <w:rPr>
                <w:rFonts w:ascii="Arial" w:eastAsia="SimSun" w:hAnsi="Arial"/>
              </w:rPr>
              <w:t>in</w:t>
            </w:r>
            <w:r>
              <w:rPr>
                <w:rFonts w:ascii="Arial" w:eastAsia="SimSun" w:hAnsi="Arial"/>
              </w:rPr>
              <w:t xml:space="preserve"> </w:t>
            </w:r>
            <w:r w:rsidRPr="0024131D">
              <w:rPr>
                <w:rFonts w:ascii="Arial" w:eastAsia="SimSun" w:hAnsi="Arial"/>
              </w:rPr>
              <w:t>TS</w:t>
            </w:r>
            <w:r>
              <w:rPr>
                <w:rFonts w:ascii="Arial" w:eastAsia="SimSun" w:hAnsi="Arial"/>
              </w:rPr>
              <w:t xml:space="preserve"> </w:t>
            </w:r>
            <w:r w:rsidRPr="0024131D">
              <w:rPr>
                <w:rFonts w:ascii="Arial" w:eastAsia="SimSun" w:hAnsi="Arial"/>
              </w:rPr>
              <w:t>38.211</w:t>
            </w:r>
            <w:r>
              <w:rPr>
                <w:rFonts w:ascii="Arial" w:eastAsia="SimSun" w:hAnsi="Arial"/>
              </w:rPr>
              <w:t xml:space="preserve"> </w:t>
            </w:r>
            <w:r w:rsidRPr="0024131D">
              <w:rPr>
                <w:rFonts w:ascii="Arial" w:eastAsia="SimSun" w:hAnsi="Arial"/>
              </w:rPr>
              <w:t>[6]</w:t>
            </w:r>
          </w:p>
        </w:tc>
      </w:tr>
    </w:tbl>
    <w:p w14:paraId="4CF16B74" w14:textId="77777777" w:rsidR="00927314" w:rsidRDefault="00927314" w:rsidP="00314F14">
      <w:pPr>
        <w:rPr>
          <w:rFonts w:ascii="Arial" w:hAnsi="Arial" w:cs="Arial"/>
          <w:sz w:val="20"/>
          <w:szCs w:val="24"/>
          <w:lang w:eastAsia="ja-JP"/>
        </w:rPr>
      </w:pPr>
    </w:p>
    <w:p w14:paraId="2A6A8787" w14:textId="0AF9B4D0" w:rsidR="00927314" w:rsidRDefault="0003155A" w:rsidP="00314F14">
      <w:pPr>
        <w:rPr>
          <w:rFonts w:ascii="Arial" w:hAnsi="Arial" w:cs="Arial"/>
          <w:sz w:val="20"/>
          <w:szCs w:val="24"/>
          <w:lang w:eastAsia="ja-JP"/>
        </w:rPr>
      </w:pPr>
      <w:r>
        <w:rPr>
          <w:rFonts w:ascii="Arial" w:hAnsi="Arial" w:cs="Arial"/>
          <w:sz w:val="20"/>
          <w:szCs w:val="24"/>
          <w:lang w:eastAsia="ja-JP"/>
        </w:rPr>
        <w:t xml:space="preserve">A CR to </w:t>
      </w:r>
      <w:proofErr w:type="spellStart"/>
      <w:r>
        <w:rPr>
          <w:rFonts w:ascii="Arial" w:hAnsi="Arial" w:cs="Arial"/>
          <w:sz w:val="20"/>
          <w:szCs w:val="24"/>
          <w:lang w:eastAsia="ja-JP"/>
        </w:rPr>
        <w:t>implment</w:t>
      </w:r>
      <w:proofErr w:type="spellEnd"/>
      <w:r>
        <w:rPr>
          <w:rFonts w:ascii="Arial" w:hAnsi="Arial" w:cs="Arial"/>
          <w:sz w:val="20"/>
          <w:szCs w:val="24"/>
          <w:lang w:eastAsia="ja-JP"/>
        </w:rPr>
        <w:t xml:space="preserve"> proposals 1 and 2 is provided in [4].</w:t>
      </w:r>
    </w:p>
    <w:p w14:paraId="639A1117" w14:textId="6F076FAC" w:rsidR="00DA5C88" w:rsidRPr="00B17684" w:rsidRDefault="00DA5C88" w:rsidP="00DA5C88">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References</w:t>
      </w:r>
    </w:p>
    <w:p w14:paraId="27127192" w14:textId="1D55402B" w:rsidR="009817EB" w:rsidRDefault="009817EB" w:rsidP="009817EB">
      <w:pPr>
        <w:rPr>
          <w:rFonts w:ascii="Arial" w:hAnsi="Arial" w:cs="Arial"/>
          <w:sz w:val="20"/>
          <w:szCs w:val="20"/>
          <w:lang w:eastAsia="ja-JP"/>
        </w:rPr>
      </w:pPr>
      <w:r w:rsidRPr="000C4954">
        <w:rPr>
          <w:rFonts w:ascii="Arial" w:hAnsi="Arial" w:cs="Arial"/>
          <w:sz w:val="20"/>
          <w:szCs w:val="20"/>
          <w:lang w:eastAsia="ja-JP"/>
        </w:rPr>
        <w:t>[1] RP-24</w:t>
      </w:r>
      <w:r w:rsidR="00DB2278">
        <w:rPr>
          <w:rFonts w:ascii="Arial" w:hAnsi="Arial" w:cs="Arial"/>
          <w:sz w:val="20"/>
          <w:szCs w:val="20"/>
          <w:lang w:eastAsia="ja-JP"/>
        </w:rPr>
        <w:t>3314</w:t>
      </w:r>
      <w:r w:rsidRPr="000C4954">
        <w:rPr>
          <w:rFonts w:ascii="Arial" w:hAnsi="Arial" w:cs="Arial"/>
          <w:sz w:val="20"/>
          <w:szCs w:val="20"/>
          <w:lang w:eastAsia="ja-JP"/>
        </w:rPr>
        <w:t xml:space="preserve">, </w:t>
      </w:r>
      <w:r w:rsidR="005A11F4" w:rsidRPr="000C4954">
        <w:rPr>
          <w:rFonts w:ascii="Arial" w:hAnsi="Arial" w:cs="Arial"/>
          <w:sz w:val="20"/>
          <w:szCs w:val="20"/>
          <w:lang w:eastAsia="ja-JP"/>
        </w:rPr>
        <w:t>“</w:t>
      </w:r>
      <w:r w:rsidR="00DB2278" w:rsidRPr="00DB2278">
        <w:rPr>
          <w:rFonts w:ascii="Arial" w:hAnsi="Arial" w:cs="Arial"/>
          <w:sz w:val="20"/>
          <w:szCs w:val="20"/>
          <w:lang w:eastAsia="ja-JP"/>
        </w:rPr>
        <w:t>Revised</w:t>
      </w:r>
      <w:r w:rsidR="00DB2278">
        <w:rPr>
          <w:rFonts w:ascii="Arial" w:hAnsi="Arial" w:cs="Arial"/>
          <w:sz w:val="20"/>
          <w:szCs w:val="20"/>
          <w:lang w:eastAsia="ja-JP"/>
        </w:rPr>
        <w:t xml:space="preserve"> </w:t>
      </w:r>
      <w:r w:rsidR="00DB2278" w:rsidRPr="00DB2278">
        <w:rPr>
          <w:rFonts w:ascii="Arial" w:hAnsi="Arial" w:cs="Arial"/>
          <w:sz w:val="20"/>
          <w:szCs w:val="20"/>
          <w:lang w:eastAsia="ja-JP"/>
        </w:rPr>
        <w:t>Ku band WID</w:t>
      </w:r>
      <w:r w:rsidR="005A11F4" w:rsidRPr="000C4954">
        <w:rPr>
          <w:rFonts w:ascii="Arial" w:hAnsi="Arial" w:cs="Arial"/>
          <w:sz w:val="20"/>
          <w:szCs w:val="20"/>
          <w:lang w:eastAsia="ja-JP"/>
        </w:rPr>
        <w:t>”</w:t>
      </w:r>
      <w:r w:rsidRPr="000C4954">
        <w:rPr>
          <w:rFonts w:ascii="Arial" w:hAnsi="Arial" w:cs="Arial"/>
          <w:sz w:val="20"/>
          <w:szCs w:val="20"/>
          <w:lang w:eastAsia="ja-JP"/>
        </w:rPr>
        <w:t xml:space="preserve"> </w:t>
      </w:r>
      <w:r w:rsidR="005A11F4" w:rsidRPr="000C4954">
        <w:rPr>
          <w:rFonts w:ascii="Arial" w:hAnsi="Arial" w:cs="Arial"/>
          <w:sz w:val="20"/>
          <w:szCs w:val="20"/>
          <w:lang w:eastAsia="ja-JP"/>
        </w:rPr>
        <w:t>(</w:t>
      </w:r>
      <w:r w:rsidRPr="000C4954">
        <w:rPr>
          <w:rFonts w:ascii="Arial" w:hAnsi="Arial" w:cs="Arial"/>
          <w:sz w:val="20"/>
          <w:szCs w:val="20"/>
          <w:lang w:eastAsia="ja-JP"/>
        </w:rPr>
        <w:t>Eutelsat Group</w:t>
      </w:r>
      <w:r w:rsidR="005A11F4" w:rsidRPr="000C4954">
        <w:rPr>
          <w:rFonts w:ascii="Arial" w:hAnsi="Arial" w:cs="Arial"/>
          <w:sz w:val="20"/>
          <w:szCs w:val="20"/>
          <w:lang w:eastAsia="ja-JP"/>
        </w:rPr>
        <w:t>) RAN #10</w:t>
      </w:r>
      <w:r w:rsidR="00DB2278">
        <w:rPr>
          <w:rFonts w:ascii="Arial" w:hAnsi="Arial" w:cs="Arial"/>
          <w:sz w:val="20"/>
          <w:szCs w:val="20"/>
          <w:lang w:eastAsia="ja-JP"/>
        </w:rPr>
        <w:t>6</w:t>
      </w:r>
      <w:r w:rsidR="005A11F4" w:rsidRPr="000C4954">
        <w:rPr>
          <w:rFonts w:ascii="Arial" w:hAnsi="Arial" w:cs="Arial"/>
          <w:sz w:val="20"/>
          <w:szCs w:val="20"/>
          <w:lang w:eastAsia="ja-JP"/>
        </w:rPr>
        <w:t xml:space="preserve"> </w:t>
      </w:r>
      <w:r w:rsidR="00DB2278">
        <w:rPr>
          <w:rFonts w:ascii="Arial" w:hAnsi="Arial" w:cs="Arial"/>
          <w:sz w:val="20"/>
          <w:szCs w:val="20"/>
          <w:lang w:eastAsia="ja-JP"/>
        </w:rPr>
        <w:t>Dec</w:t>
      </w:r>
      <w:r w:rsidR="005A11F4" w:rsidRPr="000C4954">
        <w:rPr>
          <w:rFonts w:ascii="Arial" w:hAnsi="Arial" w:cs="Arial"/>
          <w:sz w:val="20"/>
          <w:szCs w:val="20"/>
          <w:lang w:eastAsia="ja-JP"/>
        </w:rPr>
        <w:t xml:space="preserve"> 2024</w:t>
      </w:r>
    </w:p>
    <w:p w14:paraId="38B3F4A3" w14:textId="6DB26DE8" w:rsidR="0069463C" w:rsidRDefault="0069463C" w:rsidP="009817EB">
      <w:pPr>
        <w:rPr>
          <w:rFonts w:ascii="Arial" w:hAnsi="Arial" w:cs="Arial"/>
          <w:sz w:val="20"/>
          <w:szCs w:val="20"/>
          <w:lang w:eastAsia="ja-JP"/>
        </w:rPr>
      </w:pPr>
      <w:r>
        <w:rPr>
          <w:rFonts w:ascii="Arial" w:hAnsi="Arial" w:cs="Arial"/>
          <w:sz w:val="20"/>
          <w:szCs w:val="20"/>
          <w:lang w:eastAsia="ja-JP"/>
        </w:rPr>
        <w:t xml:space="preserve">[2] </w:t>
      </w:r>
      <w:r w:rsidRPr="0069463C">
        <w:rPr>
          <w:rFonts w:ascii="Arial" w:hAnsi="Arial" w:cs="Arial"/>
          <w:sz w:val="20"/>
          <w:szCs w:val="20"/>
          <w:lang w:eastAsia="ja-JP"/>
        </w:rPr>
        <w:t xml:space="preserve">RP-242986 </w:t>
      </w:r>
      <w:r>
        <w:rPr>
          <w:rFonts w:ascii="Arial" w:hAnsi="Arial" w:cs="Arial"/>
          <w:sz w:val="20"/>
          <w:szCs w:val="20"/>
          <w:lang w:eastAsia="ja-JP"/>
        </w:rPr>
        <w:t>“</w:t>
      </w:r>
      <w:r w:rsidRPr="0069463C">
        <w:rPr>
          <w:rFonts w:ascii="Arial" w:hAnsi="Arial" w:cs="Arial"/>
          <w:sz w:val="20"/>
          <w:szCs w:val="20"/>
          <w:lang w:eastAsia="ja-JP"/>
        </w:rPr>
        <w:t>Technical aspects for specifying Mobile VSAT served by NGSO</w:t>
      </w:r>
      <w:r>
        <w:rPr>
          <w:rFonts w:ascii="Arial" w:hAnsi="Arial" w:cs="Arial"/>
          <w:sz w:val="20"/>
          <w:szCs w:val="20"/>
          <w:lang w:eastAsia="ja-JP"/>
        </w:rPr>
        <w:t xml:space="preserve">” </w:t>
      </w:r>
      <w:r w:rsidRPr="000C4954">
        <w:rPr>
          <w:rFonts w:ascii="Arial" w:hAnsi="Arial" w:cs="Arial"/>
          <w:sz w:val="20"/>
          <w:szCs w:val="20"/>
          <w:lang w:eastAsia="ja-JP"/>
        </w:rPr>
        <w:t>(Eutelsat Group) RAN #10</w:t>
      </w:r>
      <w:r>
        <w:rPr>
          <w:rFonts w:ascii="Arial" w:hAnsi="Arial" w:cs="Arial"/>
          <w:sz w:val="20"/>
          <w:szCs w:val="20"/>
          <w:lang w:eastAsia="ja-JP"/>
        </w:rPr>
        <w:t>6</w:t>
      </w:r>
      <w:r w:rsidRPr="000C4954">
        <w:rPr>
          <w:rFonts w:ascii="Arial" w:hAnsi="Arial" w:cs="Arial"/>
          <w:sz w:val="20"/>
          <w:szCs w:val="20"/>
          <w:lang w:eastAsia="ja-JP"/>
        </w:rPr>
        <w:t xml:space="preserve"> </w:t>
      </w:r>
      <w:r>
        <w:rPr>
          <w:rFonts w:ascii="Arial" w:hAnsi="Arial" w:cs="Arial"/>
          <w:sz w:val="20"/>
          <w:szCs w:val="20"/>
          <w:lang w:eastAsia="ja-JP"/>
        </w:rPr>
        <w:t>Dec</w:t>
      </w:r>
      <w:r w:rsidRPr="000C4954">
        <w:rPr>
          <w:rFonts w:ascii="Arial" w:hAnsi="Arial" w:cs="Arial"/>
          <w:sz w:val="20"/>
          <w:szCs w:val="20"/>
          <w:lang w:eastAsia="ja-JP"/>
        </w:rPr>
        <w:t xml:space="preserve"> 2024</w:t>
      </w:r>
    </w:p>
    <w:p w14:paraId="77AC4421" w14:textId="178F9776" w:rsidR="00B05A1B" w:rsidRDefault="00B05A1B" w:rsidP="00B05A1B">
      <w:pPr>
        <w:rPr>
          <w:rFonts w:ascii="Arial" w:hAnsi="Arial" w:cs="Arial"/>
          <w:sz w:val="20"/>
          <w:szCs w:val="24"/>
          <w:lang w:eastAsia="ja-JP"/>
        </w:rPr>
      </w:pPr>
      <w:r>
        <w:rPr>
          <w:rFonts w:ascii="Arial" w:hAnsi="Arial" w:cs="Arial"/>
          <w:sz w:val="20"/>
          <w:szCs w:val="24"/>
          <w:lang w:eastAsia="ja-JP"/>
        </w:rPr>
        <w:t xml:space="preserve">[3] TS 38.300 v18.3.0 </w:t>
      </w:r>
      <w:r w:rsidRPr="0004029A">
        <w:rPr>
          <w:rFonts w:ascii="Arial" w:hAnsi="Arial" w:cs="Arial"/>
          <w:sz w:val="20"/>
          <w:szCs w:val="24"/>
          <w:lang w:eastAsia="ja-JP"/>
        </w:rPr>
        <w:t>NR and NG-RAN Overall Description</w:t>
      </w:r>
    </w:p>
    <w:p w14:paraId="01B7FDA9" w14:textId="50A0DAA7" w:rsidR="00A5466B" w:rsidRDefault="00A5466B" w:rsidP="00A5466B">
      <w:pPr>
        <w:rPr>
          <w:rFonts w:ascii="Arial" w:hAnsi="Arial" w:cs="Arial"/>
          <w:sz w:val="20"/>
          <w:szCs w:val="20"/>
          <w:lang w:eastAsia="ja-JP"/>
        </w:rPr>
      </w:pPr>
      <w:r>
        <w:rPr>
          <w:rFonts w:ascii="Arial" w:hAnsi="Arial" w:cs="Arial"/>
          <w:sz w:val="20"/>
          <w:szCs w:val="24"/>
          <w:lang w:eastAsia="ja-JP"/>
        </w:rPr>
        <w:t>[4] R4-250</w:t>
      </w:r>
      <w:r w:rsidR="000C3A4F">
        <w:rPr>
          <w:rFonts w:ascii="Arial" w:hAnsi="Arial" w:cs="Arial"/>
          <w:sz w:val="20"/>
          <w:szCs w:val="24"/>
          <w:lang w:eastAsia="ja-JP"/>
        </w:rPr>
        <w:t>2207</w:t>
      </w:r>
      <w:r>
        <w:rPr>
          <w:rFonts w:ascii="Arial" w:hAnsi="Arial" w:cs="Arial"/>
          <w:sz w:val="20"/>
          <w:szCs w:val="24"/>
          <w:lang w:eastAsia="ja-JP"/>
        </w:rPr>
        <w:t xml:space="preserve"> “CR to 38.133 to modify uplink timing </w:t>
      </w:r>
      <w:r w:rsidR="0003155A">
        <w:rPr>
          <w:rFonts w:ascii="Arial" w:hAnsi="Arial" w:cs="Arial"/>
          <w:sz w:val="20"/>
          <w:szCs w:val="24"/>
          <w:lang w:eastAsia="ja-JP"/>
        </w:rPr>
        <w:t>requirements to enable mobile VSAT served by NGSO</w:t>
      </w:r>
      <w:r>
        <w:rPr>
          <w:rFonts w:ascii="Arial" w:hAnsi="Arial" w:cs="Arial"/>
          <w:sz w:val="20"/>
          <w:szCs w:val="24"/>
          <w:lang w:eastAsia="ja-JP"/>
        </w:rPr>
        <w:t xml:space="preserve"> by NGSO” </w:t>
      </w:r>
      <w:r w:rsidRPr="000C4954">
        <w:rPr>
          <w:rFonts w:ascii="Arial" w:hAnsi="Arial" w:cs="Arial"/>
          <w:sz w:val="20"/>
          <w:szCs w:val="20"/>
          <w:lang w:eastAsia="ja-JP"/>
        </w:rPr>
        <w:t>(Eutelsat Group) RAN</w:t>
      </w:r>
      <w:r>
        <w:rPr>
          <w:rFonts w:ascii="Arial" w:hAnsi="Arial" w:cs="Arial"/>
          <w:sz w:val="20"/>
          <w:szCs w:val="20"/>
          <w:lang w:eastAsia="ja-JP"/>
        </w:rPr>
        <w:t>4</w:t>
      </w:r>
      <w:r w:rsidRPr="000C4954">
        <w:rPr>
          <w:rFonts w:ascii="Arial" w:hAnsi="Arial" w:cs="Arial"/>
          <w:sz w:val="20"/>
          <w:szCs w:val="20"/>
          <w:lang w:eastAsia="ja-JP"/>
        </w:rPr>
        <w:t xml:space="preserve"> #1</w:t>
      </w:r>
      <w:r>
        <w:rPr>
          <w:rFonts w:ascii="Arial" w:hAnsi="Arial" w:cs="Arial"/>
          <w:sz w:val="20"/>
          <w:szCs w:val="20"/>
          <w:lang w:eastAsia="ja-JP"/>
        </w:rPr>
        <w:t>14</w:t>
      </w:r>
      <w:r w:rsidRPr="000C4954">
        <w:rPr>
          <w:rFonts w:ascii="Arial" w:hAnsi="Arial" w:cs="Arial"/>
          <w:sz w:val="20"/>
          <w:szCs w:val="20"/>
          <w:lang w:eastAsia="ja-JP"/>
        </w:rPr>
        <w:t xml:space="preserve"> </w:t>
      </w:r>
      <w:r>
        <w:rPr>
          <w:rFonts w:ascii="Arial" w:hAnsi="Arial" w:cs="Arial"/>
          <w:sz w:val="20"/>
          <w:szCs w:val="20"/>
          <w:lang w:eastAsia="ja-JP"/>
        </w:rPr>
        <w:t>Apr</w:t>
      </w:r>
      <w:r w:rsidRPr="000C4954">
        <w:rPr>
          <w:rFonts w:ascii="Arial" w:hAnsi="Arial" w:cs="Arial"/>
          <w:sz w:val="20"/>
          <w:szCs w:val="20"/>
          <w:lang w:eastAsia="ja-JP"/>
        </w:rPr>
        <w:t xml:space="preserve"> 202</w:t>
      </w:r>
      <w:r>
        <w:rPr>
          <w:rFonts w:ascii="Arial" w:hAnsi="Arial" w:cs="Arial"/>
          <w:sz w:val="20"/>
          <w:szCs w:val="20"/>
          <w:lang w:eastAsia="ja-JP"/>
        </w:rPr>
        <w:t>5</w:t>
      </w:r>
    </w:p>
    <w:p w14:paraId="36DBCEC4" w14:textId="77777777" w:rsidR="00A5466B" w:rsidRDefault="00A5466B" w:rsidP="00A5466B">
      <w:pPr>
        <w:rPr>
          <w:rFonts w:ascii="Arial" w:hAnsi="Arial" w:cs="Arial"/>
          <w:sz w:val="20"/>
          <w:szCs w:val="24"/>
          <w:lang w:eastAsia="ja-JP"/>
        </w:rPr>
      </w:pPr>
    </w:p>
    <w:p w14:paraId="1785C3DF" w14:textId="77777777" w:rsidR="00A5466B" w:rsidRDefault="00A5466B" w:rsidP="00B05A1B">
      <w:pPr>
        <w:rPr>
          <w:rFonts w:ascii="Arial" w:hAnsi="Arial" w:cs="Arial"/>
          <w:sz w:val="20"/>
          <w:szCs w:val="24"/>
          <w:lang w:eastAsia="ja-JP"/>
        </w:rPr>
      </w:pPr>
    </w:p>
    <w:p w14:paraId="7902B37A" w14:textId="77777777" w:rsidR="00B05A1B" w:rsidRDefault="00B05A1B" w:rsidP="009817EB">
      <w:pPr>
        <w:rPr>
          <w:rFonts w:ascii="Arial" w:hAnsi="Arial" w:cs="Arial"/>
          <w:sz w:val="20"/>
          <w:szCs w:val="20"/>
          <w:lang w:eastAsia="ja-JP"/>
        </w:rPr>
      </w:pPr>
    </w:p>
    <w:p w14:paraId="612EDD88" w14:textId="77777777" w:rsidR="00DB2278" w:rsidRPr="000C4954" w:rsidRDefault="00DB2278" w:rsidP="009817EB">
      <w:pPr>
        <w:rPr>
          <w:rFonts w:ascii="Arial" w:hAnsi="Arial" w:cs="Arial"/>
          <w:sz w:val="20"/>
          <w:szCs w:val="20"/>
          <w:lang w:eastAsia="ja-JP"/>
        </w:rPr>
      </w:pPr>
    </w:p>
    <w:p w14:paraId="55E8F0C1" w14:textId="1A041A7E" w:rsidR="00C01B77" w:rsidRPr="00B17684" w:rsidRDefault="00C01B77" w:rsidP="00C01B77">
      <w:pPr>
        <w:rPr>
          <w:rFonts w:ascii="Arial" w:hAnsi="Arial" w:cs="Arial"/>
          <w:sz w:val="20"/>
          <w:szCs w:val="24"/>
          <w:lang w:eastAsia="ja-JP"/>
        </w:rPr>
      </w:pPr>
    </w:p>
    <w:sectPr w:rsidR="00C01B77" w:rsidRPr="00B17684">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1F2B6" w14:textId="77777777" w:rsidR="001313C2" w:rsidRDefault="001313C2" w:rsidP="00FC705F">
      <w:pPr>
        <w:spacing w:after="0" w:line="240" w:lineRule="auto"/>
      </w:pPr>
      <w:r>
        <w:separator/>
      </w:r>
    </w:p>
  </w:endnote>
  <w:endnote w:type="continuationSeparator" w:id="0">
    <w:p w14:paraId="4B478B3C" w14:textId="77777777" w:rsidR="001313C2" w:rsidRDefault="001313C2" w:rsidP="00FC7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709051"/>
      <w:docPartObj>
        <w:docPartGallery w:val="Page Numbers (Bottom of Page)"/>
        <w:docPartUnique/>
      </w:docPartObj>
    </w:sdtPr>
    <w:sdtContent>
      <w:sdt>
        <w:sdtPr>
          <w:id w:val="1728636285"/>
          <w:docPartObj>
            <w:docPartGallery w:val="Page Numbers (Top of Page)"/>
            <w:docPartUnique/>
          </w:docPartObj>
        </w:sdtPr>
        <w:sdtContent>
          <w:p w14:paraId="75E0CDD1" w14:textId="4F0BD379" w:rsidR="00DA5C88" w:rsidRDefault="00DA5C8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E193022" w14:textId="77777777" w:rsidR="00DA5C88" w:rsidRDefault="00DA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F4EE" w14:textId="77777777" w:rsidR="001313C2" w:rsidRDefault="001313C2" w:rsidP="00FC705F">
      <w:pPr>
        <w:spacing w:after="0" w:line="240" w:lineRule="auto"/>
      </w:pPr>
      <w:r>
        <w:separator/>
      </w:r>
    </w:p>
  </w:footnote>
  <w:footnote w:type="continuationSeparator" w:id="0">
    <w:p w14:paraId="1D4E08E5" w14:textId="77777777" w:rsidR="001313C2" w:rsidRDefault="001313C2" w:rsidP="00FC70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74C5"/>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 w15:restartNumberingAfterBreak="0">
    <w:nsid w:val="0E115C47"/>
    <w:multiLevelType w:val="hybridMultilevel"/>
    <w:tmpl w:val="AEEAB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06"/>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3" w15:restartNumberingAfterBreak="0">
    <w:nsid w:val="211B32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676B26"/>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7CA3BAA"/>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6" w15:restartNumberingAfterBreak="0">
    <w:nsid w:val="39FE0575"/>
    <w:multiLevelType w:val="multilevel"/>
    <w:tmpl w:val="6D607F44"/>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7" w15:restartNumberingAfterBreak="0">
    <w:nsid w:val="418A1C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22195D"/>
    <w:multiLevelType w:val="hybridMultilevel"/>
    <w:tmpl w:val="6EA4F1AC"/>
    <w:lvl w:ilvl="0" w:tplc="0E623E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D295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EB13FA"/>
    <w:multiLevelType w:val="hybridMultilevel"/>
    <w:tmpl w:val="30BC25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2" w15:restartNumberingAfterBreak="0">
    <w:nsid w:val="63A46637"/>
    <w:multiLevelType w:val="hybridMultilevel"/>
    <w:tmpl w:val="102A5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BB4C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7A4F0A"/>
    <w:multiLevelType w:val="hybridMultilevel"/>
    <w:tmpl w:val="ECC288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66B425F"/>
    <w:multiLevelType w:val="hybridMultilevel"/>
    <w:tmpl w:val="F438A5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8010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4D12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7FA64F38"/>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num w:numId="1" w16cid:durableId="1917127530">
    <w:abstractNumId w:val="11"/>
  </w:num>
  <w:num w:numId="2" w16cid:durableId="1531411433">
    <w:abstractNumId w:val="15"/>
  </w:num>
  <w:num w:numId="3" w16cid:durableId="337926929">
    <w:abstractNumId w:val="17"/>
  </w:num>
  <w:num w:numId="4" w16cid:durableId="1843158874">
    <w:abstractNumId w:val="10"/>
  </w:num>
  <w:num w:numId="5" w16cid:durableId="1549105332">
    <w:abstractNumId w:val="14"/>
  </w:num>
  <w:num w:numId="6" w16cid:durableId="430400323">
    <w:abstractNumId w:val="7"/>
  </w:num>
  <w:num w:numId="7" w16cid:durableId="1619216851">
    <w:abstractNumId w:val="13"/>
  </w:num>
  <w:num w:numId="8" w16cid:durableId="1180631236">
    <w:abstractNumId w:val="19"/>
  </w:num>
  <w:num w:numId="9" w16cid:durableId="1198930906">
    <w:abstractNumId w:val="9"/>
  </w:num>
  <w:num w:numId="10" w16cid:durableId="1519662588">
    <w:abstractNumId w:val="5"/>
  </w:num>
  <w:num w:numId="11" w16cid:durableId="1322005056">
    <w:abstractNumId w:val="21"/>
  </w:num>
  <w:num w:numId="12" w16cid:durableId="1607880473">
    <w:abstractNumId w:val="6"/>
  </w:num>
  <w:num w:numId="13" w16cid:durableId="1773551367">
    <w:abstractNumId w:val="3"/>
  </w:num>
  <w:num w:numId="14" w16cid:durableId="1129086312">
    <w:abstractNumId w:val="2"/>
  </w:num>
  <w:num w:numId="15" w16cid:durableId="562329921">
    <w:abstractNumId w:val="0"/>
  </w:num>
  <w:num w:numId="16" w16cid:durableId="926421362">
    <w:abstractNumId w:val="18"/>
  </w:num>
  <w:num w:numId="17" w16cid:durableId="1533614732">
    <w:abstractNumId w:val="4"/>
  </w:num>
  <w:num w:numId="18" w16cid:durableId="854614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16"/>
  </w:num>
  <w:num w:numId="20" w16cid:durableId="2057655410">
    <w:abstractNumId w:val="12"/>
  </w:num>
  <w:num w:numId="21" w16cid:durableId="488718900">
    <w:abstractNumId w:val="1"/>
  </w:num>
  <w:num w:numId="22" w16cid:durableId="2091847836">
    <w:abstractNumId w:val="20"/>
  </w:num>
  <w:num w:numId="23" w16cid:durableId="18024585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3F"/>
    <w:rsid w:val="00016B5B"/>
    <w:rsid w:val="0002741B"/>
    <w:rsid w:val="0003155A"/>
    <w:rsid w:val="00031977"/>
    <w:rsid w:val="0003299B"/>
    <w:rsid w:val="00034241"/>
    <w:rsid w:val="00043A9A"/>
    <w:rsid w:val="00052B6E"/>
    <w:rsid w:val="00054A4B"/>
    <w:rsid w:val="00056236"/>
    <w:rsid w:val="00056ADB"/>
    <w:rsid w:val="00057AC2"/>
    <w:rsid w:val="00065FCF"/>
    <w:rsid w:val="0006721D"/>
    <w:rsid w:val="000746B5"/>
    <w:rsid w:val="00074F4E"/>
    <w:rsid w:val="000751D1"/>
    <w:rsid w:val="00083E13"/>
    <w:rsid w:val="00090102"/>
    <w:rsid w:val="000912A4"/>
    <w:rsid w:val="000916C1"/>
    <w:rsid w:val="000944E9"/>
    <w:rsid w:val="000946C6"/>
    <w:rsid w:val="000B1FB3"/>
    <w:rsid w:val="000B6E04"/>
    <w:rsid w:val="000C3A4F"/>
    <w:rsid w:val="000C4954"/>
    <w:rsid w:val="000D2019"/>
    <w:rsid w:val="000D55F3"/>
    <w:rsid w:val="000D60B1"/>
    <w:rsid w:val="000E7DAB"/>
    <w:rsid w:val="000F0BE2"/>
    <w:rsid w:val="000F2050"/>
    <w:rsid w:val="000F2213"/>
    <w:rsid w:val="000F5602"/>
    <w:rsid w:val="00103C01"/>
    <w:rsid w:val="0010453F"/>
    <w:rsid w:val="001130DE"/>
    <w:rsid w:val="001313C2"/>
    <w:rsid w:val="00134CD9"/>
    <w:rsid w:val="00147697"/>
    <w:rsid w:val="00156A76"/>
    <w:rsid w:val="00161C5C"/>
    <w:rsid w:val="001640A1"/>
    <w:rsid w:val="0017490C"/>
    <w:rsid w:val="00177E0E"/>
    <w:rsid w:val="00183DE1"/>
    <w:rsid w:val="00183FEE"/>
    <w:rsid w:val="00194DB8"/>
    <w:rsid w:val="00194DBE"/>
    <w:rsid w:val="001A098A"/>
    <w:rsid w:val="001A313D"/>
    <w:rsid w:val="001A4CBB"/>
    <w:rsid w:val="001B0B77"/>
    <w:rsid w:val="001B2233"/>
    <w:rsid w:val="001B2F2E"/>
    <w:rsid w:val="001B75FF"/>
    <w:rsid w:val="001C285D"/>
    <w:rsid w:val="001C2BEE"/>
    <w:rsid w:val="001D1582"/>
    <w:rsid w:val="001D6FD0"/>
    <w:rsid w:val="001E1817"/>
    <w:rsid w:val="001E6A3A"/>
    <w:rsid w:val="001E787A"/>
    <w:rsid w:val="001E7AAB"/>
    <w:rsid w:val="001F0F0D"/>
    <w:rsid w:val="001F1392"/>
    <w:rsid w:val="001F5419"/>
    <w:rsid w:val="00204667"/>
    <w:rsid w:val="002046AC"/>
    <w:rsid w:val="0021332C"/>
    <w:rsid w:val="0022658F"/>
    <w:rsid w:val="002321E3"/>
    <w:rsid w:val="00236D59"/>
    <w:rsid w:val="00243226"/>
    <w:rsid w:val="00252B87"/>
    <w:rsid w:val="0025340D"/>
    <w:rsid w:val="002624E8"/>
    <w:rsid w:val="00267C0F"/>
    <w:rsid w:val="00282A85"/>
    <w:rsid w:val="0028315C"/>
    <w:rsid w:val="00286533"/>
    <w:rsid w:val="0029263B"/>
    <w:rsid w:val="00292F1D"/>
    <w:rsid w:val="0029421E"/>
    <w:rsid w:val="00297A87"/>
    <w:rsid w:val="002A03FF"/>
    <w:rsid w:val="002A12C4"/>
    <w:rsid w:val="002A1591"/>
    <w:rsid w:val="002A3DA7"/>
    <w:rsid w:val="002C2A42"/>
    <w:rsid w:val="002C2F1F"/>
    <w:rsid w:val="002C5CFB"/>
    <w:rsid w:val="002C61F1"/>
    <w:rsid w:val="002C7155"/>
    <w:rsid w:val="002D2806"/>
    <w:rsid w:val="002D6C0E"/>
    <w:rsid w:val="002D6D31"/>
    <w:rsid w:val="002E0302"/>
    <w:rsid w:val="002E0E9E"/>
    <w:rsid w:val="002E1CF1"/>
    <w:rsid w:val="002E48AC"/>
    <w:rsid w:val="002F2E04"/>
    <w:rsid w:val="002F66F3"/>
    <w:rsid w:val="00302DB1"/>
    <w:rsid w:val="00303EF8"/>
    <w:rsid w:val="00311AD7"/>
    <w:rsid w:val="00314F14"/>
    <w:rsid w:val="00315C04"/>
    <w:rsid w:val="00316151"/>
    <w:rsid w:val="00316771"/>
    <w:rsid w:val="0032546A"/>
    <w:rsid w:val="00325D5F"/>
    <w:rsid w:val="00331D6B"/>
    <w:rsid w:val="00332E51"/>
    <w:rsid w:val="00333D44"/>
    <w:rsid w:val="003355B5"/>
    <w:rsid w:val="00346B6C"/>
    <w:rsid w:val="00350E33"/>
    <w:rsid w:val="003525C2"/>
    <w:rsid w:val="00377485"/>
    <w:rsid w:val="00380386"/>
    <w:rsid w:val="0038065A"/>
    <w:rsid w:val="00385153"/>
    <w:rsid w:val="00390FDF"/>
    <w:rsid w:val="0039228C"/>
    <w:rsid w:val="003946BB"/>
    <w:rsid w:val="00396E3A"/>
    <w:rsid w:val="00397E7A"/>
    <w:rsid w:val="003A1C1D"/>
    <w:rsid w:val="003A3D3E"/>
    <w:rsid w:val="003B5000"/>
    <w:rsid w:val="003C04EB"/>
    <w:rsid w:val="003C4F24"/>
    <w:rsid w:val="003C626E"/>
    <w:rsid w:val="003D2B7E"/>
    <w:rsid w:val="003D3799"/>
    <w:rsid w:val="003D51E9"/>
    <w:rsid w:val="003D773D"/>
    <w:rsid w:val="003D7EC8"/>
    <w:rsid w:val="003E055A"/>
    <w:rsid w:val="003E60CE"/>
    <w:rsid w:val="003F1C39"/>
    <w:rsid w:val="003F230F"/>
    <w:rsid w:val="003F2DC9"/>
    <w:rsid w:val="003F3877"/>
    <w:rsid w:val="003F5A0C"/>
    <w:rsid w:val="0040087A"/>
    <w:rsid w:val="0040125C"/>
    <w:rsid w:val="0040347A"/>
    <w:rsid w:val="00406F04"/>
    <w:rsid w:val="00407AD4"/>
    <w:rsid w:val="00407CBF"/>
    <w:rsid w:val="00414677"/>
    <w:rsid w:val="0042100F"/>
    <w:rsid w:val="00426440"/>
    <w:rsid w:val="004320B1"/>
    <w:rsid w:val="00432703"/>
    <w:rsid w:val="00433EC4"/>
    <w:rsid w:val="004363C2"/>
    <w:rsid w:val="0044392F"/>
    <w:rsid w:val="004539A0"/>
    <w:rsid w:val="00463081"/>
    <w:rsid w:val="00471154"/>
    <w:rsid w:val="00472674"/>
    <w:rsid w:val="00473402"/>
    <w:rsid w:val="004739C7"/>
    <w:rsid w:val="00485814"/>
    <w:rsid w:val="00486C34"/>
    <w:rsid w:val="00490667"/>
    <w:rsid w:val="004907CE"/>
    <w:rsid w:val="00492947"/>
    <w:rsid w:val="00494C55"/>
    <w:rsid w:val="004A4C2E"/>
    <w:rsid w:val="004A65CF"/>
    <w:rsid w:val="004A7853"/>
    <w:rsid w:val="004B100B"/>
    <w:rsid w:val="004B7F58"/>
    <w:rsid w:val="004C3D6B"/>
    <w:rsid w:val="004C4753"/>
    <w:rsid w:val="004C7C37"/>
    <w:rsid w:val="004D0169"/>
    <w:rsid w:val="004D19D0"/>
    <w:rsid w:val="004D1C44"/>
    <w:rsid w:val="004D5A5D"/>
    <w:rsid w:val="004D60D4"/>
    <w:rsid w:val="004D7763"/>
    <w:rsid w:val="004E036D"/>
    <w:rsid w:val="004E2365"/>
    <w:rsid w:val="004F0A8D"/>
    <w:rsid w:val="004F1405"/>
    <w:rsid w:val="00511012"/>
    <w:rsid w:val="00526AFB"/>
    <w:rsid w:val="00526D87"/>
    <w:rsid w:val="0053093D"/>
    <w:rsid w:val="00536D55"/>
    <w:rsid w:val="00547F8E"/>
    <w:rsid w:val="0055437A"/>
    <w:rsid w:val="00554EE3"/>
    <w:rsid w:val="00554F9B"/>
    <w:rsid w:val="005570DD"/>
    <w:rsid w:val="0056357F"/>
    <w:rsid w:val="005670FE"/>
    <w:rsid w:val="00576501"/>
    <w:rsid w:val="005807D6"/>
    <w:rsid w:val="005902AF"/>
    <w:rsid w:val="005954E3"/>
    <w:rsid w:val="005A11F4"/>
    <w:rsid w:val="005A3334"/>
    <w:rsid w:val="005A3925"/>
    <w:rsid w:val="005C0714"/>
    <w:rsid w:val="005C2BFD"/>
    <w:rsid w:val="005C360D"/>
    <w:rsid w:val="005D219C"/>
    <w:rsid w:val="005D3AB0"/>
    <w:rsid w:val="005D6972"/>
    <w:rsid w:val="005E0037"/>
    <w:rsid w:val="005E2294"/>
    <w:rsid w:val="005E5B1A"/>
    <w:rsid w:val="005E6BB8"/>
    <w:rsid w:val="005E785E"/>
    <w:rsid w:val="005E7C95"/>
    <w:rsid w:val="00603D50"/>
    <w:rsid w:val="00606D7E"/>
    <w:rsid w:val="0061283D"/>
    <w:rsid w:val="00616F7A"/>
    <w:rsid w:val="00624831"/>
    <w:rsid w:val="00632D76"/>
    <w:rsid w:val="00635244"/>
    <w:rsid w:val="00636C56"/>
    <w:rsid w:val="0064262A"/>
    <w:rsid w:val="00642BDB"/>
    <w:rsid w:val="00645582"/>
    <w:rsid w:val="0064559C"/>
    <w:rsid w:val="00645FDE"/>
    <w:rsid w:val="0064686B"/>
    <w:rsid w:val="0065398F"/>
    <w:rsid w:val="00653AFC"/>
    <w:rsid w:val="00657521"/>
    <w:rsid w:val="00663C87"/>
    <w:rsid w:val="006646B0"/>
    <w:rsid w:val="00665FF1"/>
    <w:rsid w:val="006712B0"/>
    <w:rsid w:val="00677302"/>
    <w:rsid w:val="006802A6"/>
    <w:rsid w:val="00680321"/>
    <w:rsid w:val="00680454"/>
    <w:rsid w:val="006877EB"/>
    <w:rsid w:val="006900D4"/>
    <w:rsid w:val="00690BAA"/>
    <w:rsid w:val="0069463C"/>
    <w:rsid w:val="006A214C"/>
    <w:rsid w:val="006A5FE3"/>
    <w:rsid w:val="006A75A2"/>
    <w:rsid w:val="006C0006"/>
    <w:rsid w:val="006C7962"/>
    <w:rsid w:val="006D2A18"/>
    <w:rsid w:val="006D6A33"/>
    <w:rsid w:val="006D6A8B"/>
    <w:rsid w:val="006E2875"/>
    <w:rsid w:val="006E3308"/>
    <w:rsid w:val="006F031B"/>
    <w:rsid w:val="006F2C3C"/>
    <w:rsid w:val="00705388"/>
    <w:rsid w:val="00705A9D"/>
    <w:rsid w:val="007101EF"/>
    <w:rsid w:val="007107B5"/>
    <w:rsid w:val="007224AE"/>
    <w:rsid w:val="007227DF"/>
    <w:rsid w:val="007264A2"/>
    <w:rsid w:val="00735215"/>
    <w:rsid w:val="007411ED"/>
    <w:rsid w:val="0076105C"/>
    <w:rsid w:val="00767B70"/>
    <w:rsid w:val="00770D3E"/>
    <w:rsid w:val="007722FD"/>
    <w:rsid w:val="00772380"/>
    <w:rsid w:val="00781032"/>
    <w:rsid w:val="00782E2B"/>
    <w:rsid w:val="0078488F"/>
    <w:rsid w:val="0079396B"/>
    <w:rsid w:val="00795B5E"/>
    <w:rsid w:val="007A274A"/>
    <w:rsid w:val="007A485E"/>
    <w:rsid w:val="007B0CBB"/>
    <w:rsid w:val="007B625A"/>
    <w:rsid w:val="007D06E2"/>
    <w:rsid w:val="007D7693"/>
    <w:rsid w:val="007E0394"/>
    <w:rsid w:val="007E2B89"/>
    <w:rsid w:val="007E64CD"/>
    <w:rsid w:val="007E7104"/>
    <w:rsid w:val="007F72E6"/>
    <w:rsid w:val="00800B60"/>
    <w:rsid w:val="00801EE6"/>
    <w:rsid w:val="0081050F"/>
    <w:rsid w:val="008148B2"/>
    <w:rsid w:val="008207A1"/>
    <w:rsid w:val="0082548E"/>
    <w:rsid w:val="00826817"/>
    <w:rsid w:val="0083180A"/>
    <w:rsid w:val="0083489A"/>
    <w:rsid w:val="00835BD0"/>
    <w:rsid w:val="00836A0D"/>
    <w:rsid w:val="0084039C"/>
    <w:rsid w:val="008426DE"/>
    <w:rsid w:val="008448C0"/>
    <w:rsid w:val="00847BAD"/>
    <w:rsid w:val="00847D31"/>
    <w:rsid w:val="00853617"/>
    <w:rsid w:val="00854C07"/>
    <w:rsid w:val="00856498"/>
    <w:rsid w:val="0086220C"/>
    <w:rsid w:val="00864880"/>
    <w:rsid w:val="008760FC"/>
    <w:rsid w:val="008766C5"/>
    <w:rsid w:val="00891C31"/>
    <w:rsid w:val="00897BA5"/>
    <w:rsid w:val="008A4A04"/>
    <w:rsid w:val="008B6E48"/>
    <w:rsid w:val="008B7E86"/>
    <w:rsid w:val="008C0B89"/>
    <w:rsid w:val="008C1B88"/>
    <w:rsid w:val="008C3C50"/>
    <w:rsid w:val="008C4D29"/>
    <w:rsid w:val="008E7D07"/>
    <w:rsid w:val="008F1DAE"/>
    <w:rsid w:val="009003FF"/>
    <w:rsid w:val="00903887"/>
    <w:rsid w:val="00910EF9"/>
    <w:rsid w:val="0091663D"/>
    <w:rsid w:val="00927314"/>
    <w:rsid w:val="00940204"/>
    <w:rsid w:val="00941335"/>
    <w:rsid w:val="0094314F"/>
    <w:rsid w:val="009462D3"/>
    <w:rsid w:val="0095338E"/>
    <w:rsid w:val="00961B15"/>
    <w:rsid w:val="00962944"/>
    <w:rsid w:val="00964F0A"/>
    <w:rsid w:val="009732C9"/>
    <w:rsid w:val="00974259"/>
    <w:rsid w:val="00974DDA"/>
    <w:rsid w:val="00975A20"/>
    <w:rsid w:val="00977398"/>
    <w:rsid w:val="009817EB"/>
    <w:rsid w:val="00984B30"/>
    <w:rsid w:val="00986703"/>
    <w:rsid w:val="009925E1"/>
    <w:rsid w:val="00992E17"/>
    <w:rsid w:val="009A0584"/>
    <w:rsid w:val="009A354A"/>
    <w:rsid w:val="009B01B7"/>
    <w:rsid w:val="009B1E22"/>
    <w:rsid w:val="009C5EC6"/>
    <w:rsid w:val="009C7B61"/>
    <w:rsid w:val="009C7FF7"/>
    <w:rsid w:val="009D1D04"/>
    <w:rsid w:val="009F0C2B"/>
    <w:rsid w:val="009F4910"/>
    <w:rsid w:val="009F6388"/>
    <w:rsid w:val="00A032B3"/>
    <w:rsid w:val="00A05588"/>
    <w:rsid w:val="00A16587"/>
    <w:rsid w:val="00A17145"/>
    <w:rsid w:val="00A25A15"/>
    <w:rsid w:val="00A3611D"/>
    <w:rsid w:val="00A37F5B"/>
    <w:rsid w:val="00A463B7"/>
    <w:rsid w:val="00A516E4"/>
    <w:rsid w:val="00A52613"/>
    <w:rsid w:val="00A5338D"/>
    <w:rsid w:val="00A535E5"/>
    <w:rsid w:val="00A53711"/>
    <w:rsid w:val="00A5466B"/>
    <w:rsid w:val="00A55C06"/>
    <w:rsid w:val="00A5611E"/>
    <w:rsid w:val="00A57F52"/>
    <w:rsid w:val="00A7290C"/>
    <w:rsid w:val="00A73B7C"/>
    <w:rsid w:val="00A758CF"/>
    <w:rsid w:val="00A80FEE"/>
    <w:rsid w:val="00A8109D"/>
    <w:rsid w:val="00A8164E"/>
    <w:rsid w:val="00A81822"/>
    <w:rsid w:val="00A901A2"/>
    <w:rsid w:val="00A9155C"/>
    <w:rsid w:val="00A920CF"/>
    <w:rsid w:val="00A97E08"/>
    <w:rsid w:val="00AA7249"/>
    <w:rsid w:val="00AA7951"/>
    <w:rsid w:val="00AB03B9"/>
    <w:rsid w:val="00AB261A"/>
    <w:rsid w:val="00AB4C46"/>
    <w:rsid w:val="00AD48D6"/>
    <w:rsid w:val="00AE06FE"/>
    <w:rsid w:val="00AE08C1"/>
    <w:rsid w:val="00AF2E47"/>
    <w:rsid w:val="00B05A1B"/>
    <w:rsid w:val="00B065BB"/>
    <w:rsid w:val="00B0699D"/>
    <w:rsid w:val="00B17684"/>
    <w:rsid w:val="00B20721"/>
    <w:rsid w:val="00B3094A"/>
    <w:rsid w:val="00B3187D"/>
    <w:rsid w:val="00B35488"/>
    <w:rsid w:val="00B37379"/>
    <w:rsid w:val="00B43813"/>
    <w:rsid w:val="00B4457E"/>
    <w:rsid w:val="00B545D6"/>
    <w:rsid w:val="00B557DB"/>
    <w:rsid w:val="00B56B64"/>
    <w:rsid w:val="00B64231"/>
    <w:rsid w:val="00B650CB"/>
    <w:rsid w:val="00B70229"/>
    <w:rsid w:val="00B72F6D"/>
    <w:rsid w:val="00B845F6"/>
    <w:rsid w:val="00B937E3"/>
    <w:rsid w:val="00BA250B"/>
    <w:rsid w:val="00BB1B4A"/>
    <w:rsid w:val="00BB3E8E"/>
    <w:rsid w:val="00BD0AEA"/>
    <w:rsid w:val="00BD72BF"/>
    <w:rsid w:val="00BE1899"/>
    <w:rsid w:val="00BE2A67"/>
    <w:rsid w:val="00BE7A38"/>
    <w:rsid w:val="00BF0575"/>
    <w:rsid w:val="00BF1308"/>
    <w:rsid w:val="00BF6376"/>
    <w:rsid w:val="00C007D4"/>
    <w:rsid w:val="00C01B77"/>
    <w:rsid w:val="00C02814"/>
    <w:rsid w:val="00C05957"/>
    <w:rsid w:val="00C10CCD"/>
    <w:rsid w:val="00C12EAA"/>
    <w:rsid w:val="00C13302"/>
    <w:rsid w:val="00C136A7"/>
    <w:rsid w:val="00C210E1"/>
    <w:rsid w:val="00C22101"/>
    <w:rsid w:val="00C255F7"/>
    <w:rsid w:val="00C35738"/>
    <w:rsid w:val="00C37892"/>
    <w:rsid w:val="00C43593"/>
    <w:rsid w:val="00C44D25"/>
    <w:rsid w:val="00C46872"/>
    <w:rsid w:val="00C55B99"/>
    <w:rsid w:val="00C616D8"/>
    <w:rsid w:val="00C625CE"/>
    <w:rsid w:val="00C77971"/>
    <w:rsid w:val="00CA0B9C"/>
    <w:rsid w:val="00CA716E"/>
    <w:rsid w:val="00CB26BD"/>
    <w:rsid w:val="00CB375C"/>
    <w:rsid w:val="00CC04B0"/>
    <w:rsid w:val="00CC1338"/>
    <w:rsid w:val="00CC4616"/>
    <w:rsid w:val="00CC4724"/>
    <w:rsid w:val="00CC506F"/>
    <w:rsid w:val="00CD555E"/>
    <w:rsid w:val="00CD5B96"/>
    <w:rsid w:val="00CD7BCB"/>
    <w:rsid w:val="00CE1BBE"/>
    <w:rsid w:val="00CE33FD"/>
    <w:rsid w:val="00CF0197"/>
    <w:rsid w:val="00CF757E"/>
    <w:rsid w:val="00D07E5C"/>
    <w:rsid w:val="00D14478"/>
    <w:rsid w:val="00D2043E"/>
    <w:rsid w:val="00D2501E"/>
    <w:rsid w:val="00D253BF"/>
    <w:rsid w:val="00D258E3"/>
    <w:rsid w:val="00D31DC5"/>
    <w:rsid w:val="00D37276"/>
    <w:rsid w:val="00D44548"/>
    <w:rsid w:val="00D55675"/>
    <w:rsid w:val="00D55F92"/>
    <w:rsid w:val="00D67C60"/>
    <w:rsid w:val="00D7497E"/>
    <w:rsid w:val="00D83F36"/>
    <w:rsid w:val="00D94496"/>
    <w:rsid w:val="00DA0498"/>
    <w:rsid w:val="00DA123F"/>
    <w:rsid w:val="00DA1A5C"/>
    <w:rsid w:val="00DA258D"/>
    <w:rsid w:val="00DA5225"/>
    <w:rsid w:val="00DA5C88"/>
    <w:rsid w:val="00DB18AB"/>
    <w:rsid w:val="00DB2278"/>
    <w:rsid w:val="00DB4194"/>
    <w:rsid w:val="00DD1D10"/>
    <w:rsid w:val="00DD450B"/>
    <w:rsid w:val="00DD57E6"/>
    <w:rsid w:val="00DD6B84"/>
    <w:rsid w:val="00DE2126"/>
    <w:rsid w:val="00DF0722"/>
    <w:rsid w:val="00DF2F7D"/>
    <w:rsid w:val="00DF51C8"/>
    <w:rsid w:val="00DF5A89"/>
    <w:rsid w:val="00E007D4"/>
    <w:rsid w:val="00E0153E"/>
    <w:rsid w:val="00E017BE"/>
    <w:rsid w:val="00E0358D"/>
    <w:rsid w:val="00E1275E"/>
    <w:rsid w:val="00E26BCF"/>
    <w:rsid w:val="00E34F4F"/>
    <w:rsid w:val="00E4158C"/>
    <w:rsid w:val="00E42047"/>
    <w:rsid w:val="00E44505"/>
    <w:rsid w:val="00E47F49"/>
    <w:rsid w:val="00E54A67"/>
    <w:rsid w:val="00E63423"/>
    <w:rsid w:val="00E67216"/>
    <w:rsid w:val="00E672FE"/>
    <w:rsid w:val="00E7492B"/>
    <w:rsid w:val="00E754EA"/>
    <w:rsid w:val="00E769F5"/>
    <w:rsid w:val="00E87DB5"/>
    <w:rsid w:val="00EA3D89"/>
    <w:rsid w:val="00EB3783"/>
    <w:rsid w:val="00EC4D8D"/>
    <w:rsid w:val="00EC6E52"/>
    <w:rsid w:val="00ED093E"/>
    <w:rsid w:val="00EE07EA"/>
    <w:rsid w:val="00EE0977"/>
    <w:rsid w:val="00EE20FD"/>
    <w:rsid w:val="00EE309E"/>
    <w:rsid w:val="00EE4AC2"/>
    <w:rsid w:val="00EE4D8D"/>
    <w:rsid w:val="00EF26AB"/>
    <w:rsid w:val="00EF4B26"/>
    <w:rsid w:val="00F05829"/>
    <w:rsid w:val="00F072A2"/>
    <w:rsid w:val="00F10860"/>
    <w:rsid w:val="00F17BA2"/>
    <w:rsid w:val="00F20B81"/>
    <w:rsid w:val="00F22C0E"/>
    <w:rsid w:val="00F2542C"/>
    <w:rsid w:val="00F26B59"/>
    <w:rsid w:val="00F41FF1"/>
    <w:rsid w:val="00F52A53"/>
    <w:rsid w:val="00F54EF9"/>
    <w:rsid w:val="00F57554"/>
    <w:rsid w:val="00F616CE"/>
    <w:rsid w:val="00F645F3"/>
    <w:rsid w:val="00F646D0"/>
    <w:rsid w:val="00F65AAF"/>
    <w:rsid w:val="00F67DEF"/>
    <w:rsid w:val="00F71C84"/>
    <w:rsid w:val="00F73A05"/>
    <w:rsid w:val="00F775A4"/>
    <w:rsid w:val="00F775D1"/>
    <w:rsid w:val="00F779EF"/>
    <w:rsid w:val="00F81524"/>
    <w:rsid w:val="00F82C37"/>
    <w:rsid w:val="00F92232"/>
    <w:rsid w:val="00F9227E"/>
    <w:rsid w:val="00F9348C"/>
    <w:rsid w:val="00FA018D"/>
    <w:rsid w:val="00FA4902"/>
    <w:rsid w:val="00FA5DC3"/>
    <w:rsid w:val="00FB25D8"/>
    <w:rsid w:val="00FB3046"/>
    <w:rsid w:val="00FB37F7"/>
    <w:rsid w:val="00FB3DD3"/>
    <w:rsid w:val="00FC369E"/>
    <w:rsid w:val="00FC5371"/>
    <w:rsid w:val="00FC705F"/>
    <w:rsid w:val="00FD3272"/>
    <w:rsid w:val="00FE2061"/>
    <w:rsid w:val="00FF1D51"/>
    <w:rsid w:val="00FF6269"/>
    <w:rsid w:val="00FF68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698B"/>
  <w15:chartTrackingRefBased/>
  <w15:docId w15:val="{F6B8191D-DFE4-424C-BD63-08EB03E2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97"/>
    <w:rPr>
      <w:rFonts w:ascii="Calibri" w:hAnsi="Calibri"/>
      <w:sz w:val="18"/>
    </w:rPr>
  </w:style>
  <w:style w:type="paragraph" w:styleId="Heading1">
    <w:name w:val="heading 1"/>
    <w:basedOn w:val="Normal"/>
    <w:next w:val="Normal"/>
    <w:link w:val="Heading1Char"/>
    <w:qFormat/>
    <w:rsid w:val="001045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453F"/>
    <w:pPr>
      <w:keepNext/>
      <w:keepLines/>
      <w:numPr>
        <w:ilvl w:val="1"/>
        <w:numId w:val="1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453F"/>
    <w:pPr>
      <w:keepNext/>
      <w:keepLines/>
      <w:numPr>
        <w:ilvl w:val="2"/>
        <w:numId w:val="1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453F"/>
    <w:pPr>
      <w:keepNext/>
      <w:keepLines/>
      <w:numPr>
        <w:ilvl w:val="3"/>
        <w:numId w:val="1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453F"/>
    <w:pPr>
      <w:keepNext/>
      <w:keepLines/>
      <w:numPr>
        <w:ilvl w:val="4"/>
        <w:numId w:val="1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453F"/>
    <w:pPr>
      <w:keepNext/>
      <w:keepLines/>
      <w:numPr>
        <w:ilvl w:val="5"/>
        <w:numId w:val="1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53F"/>
    <w:pPr>
      <w:keepNext/>
      <w:keepLines/>
      <w:numPr>
        <w:ilvl w:val="6"/>
        <w:numId w:val="1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53F"/>
    <w:pPr>
      <w:keepNext/>
      <w:keepLines/>
      <w:numPr>
        <w:ilvl w:val="7"/>
        <w:numId w:val="1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53F"/>
    <w:pPr>
      <w:keepNext/>
      <w:keepLines/>
      <w:numPr>
        <w:ilvl w:val="8"/>
        <w:numId w:val="1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5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45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45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45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45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45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5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5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53F"/>
    <w:rPr>
      <w:rFonts w:eastAsiaTheme="majorEastAsia" w:cstheme="majorBidi"/>
      <w:color w:val="272727" w:themeColor="text1" w:themeTint="D8"/>
    </w:rPr>
  </w:style>
  <w:style w:type="paragraph" w:styleId="Title">
    <w:name w:val="Title"/>
    <w:basedOn w:val="Normal"/>
    <w:next w:val="Normal"/>
    <w:link w:val="TitleChar"/>
    <w:uiPriority w:val="10"/>
    <w:qFormat/>
    <w:rsid w:val="001045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5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5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5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53F"/>
    <w:pPr>
      <w:spacing w:before="160"/>
      <w:jc w:val="center"/>
    </w:pPr>
    <w:rPr>
      <w:i/>
      <w:iCs/>
      <w:color w:val="404040" w:themeColor="text1" w:themeTint="BF"/>
    </w:rPr>
  </w:style>
  <w:style w:type="character" w:customStyle="1" w:styleId="QuoteChar">
    <w:name w:val="Quote Char"/>
    <w:basedOn w:val="DefaultParagraphFont"/>
    <w:link w:val="Quote"/>
    <w:uiPriority w:val="29"/>
    <w:rsid w:val="0010453F"/>
    <w:rPr>
      <w:i/>
      <w:iCs/>
      <w:color w:val="404040" w:themeColor="text1" w:themeTint="BF"/>
    </w:rPr>
  </w:style>
  <w:style w:type="paragraph" w:styleId="ListParagraph">
    <w:name w:val="List Paragraph"/>
    <w:basedOn w:val="Normal"/>
    <w:uiPriority w:val="34"/>
    <w:qFormat/>
    <w:rsid w:val="0010453F"/>
    <w:pPr>
      <w:ind w:left="720"/>
      <w:contextualSpacing/>
    </w:pPr>
  </w:style>
  <w:style w:type="character" w:styleId="IntenseEmphasis">
    <w:name w:val="Intense Emphasis"/>
    <w:basedOn w:val="DefaultParagraphFont"/>
    <w:uiPriority w:val="21"/>
    <w:qFormat/>
    <w:rsid w:val="0010453F"/>
    <w:rPr>
      <w:i/>
      <w:iCs/>
      <w:color w:val="0F4761" w:themeColor="accent1" w:themeShade="BF"/>
    </w:rPr>
  </w:style>
  <w:style w:type="paragraph" w:styleId="IntenseQuote">
    <w:name w:val="Intense Quote"/>
    <w:basedOn w:val="Normal"/>
    <w:next w:val="Normal"/>
    <w:link w:val="IntenseQuoteChar"/>
    <w:uiPriority w:val="30"/>
    <w:qFormat/>
    <w:rsid w:val="001045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453F"/>
    <w:rPr>
      <w:i/>
      <w:iCs/>
      <w:color w:val="0F4761" w:themeColor="accent1" w:themeShade="BF"/>
    </w:rPr>
  </w:style>
  <w:style w:type="character" w:styleId="IntenseReference">
    <w:name w:val="Intense Reference"/>
    <w:basedOn w:val="DefaultParagraphFont"/>
    <w:uiPriority w:val="32"/>
    <w:qFormat/>
    <w:rsid w:val="0010453F"/>
    <w:rPr>
      <w:b/>
      <w:bCs/>
      <w:smallCaps/>
      <w:color w:val="0F4761" w:themeColor="accent1" w:themeShade="BF"/>
      <w:spacing w:val="5"/>
    </w:rPr>
  </w:style>
  <w:style w:type="table" w:styleId="TableGrid">
    <w:name w:val="Table Grid"/>
    <w:aliases w:val="TableGrid,网格型"/>
    <w:basedOn w:val="TableNormal"/>
    <w:uiPriority w:val="39"/>
    <w:qFormat/>
    <w:rsid w:val="00292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9263B"/>
    <w:pPr>
      <w:spacing w:after="200" w:line="240" w:lineRule="auto"/>
    </w:pPr>
    <w:rPr>
      <w:i/>
      <w:iCs/>
      <w:color w:val="0E2841" w:themeColor="text2"/>
      <w:szCs w:val="18"/>
    </w:rPr>
  </w:style>
  <w:style w:type="paragraph" w:customStyle="1" w:styleId="TAH">
    <w:name w:val="TAH"/>
    <w:basedOn w:val="TAC"/>
    <w:link w:val="TAHCar"/>
    <w:qFormat/>
    <w:rsid w:val="00CE33FD"/>
    <w:rPr>
      <w:b/>
    </w:rPr>
  </w:style>
  <w:style w:type="paragraph" w:customStyle="1" w:styleId="TAC">
    <w:name w:val="TAC"/>
    <w:basedOn w:val="Normal"/>
    <w:link w:val="TACChar"/>
    <w:qFormat/>
    <w:rsid w:val="00CE33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Cs w:val="20"/>
      <w:lang w:eastAsia="en-GB"/>
      <w14:ligatures w14:val="none"/>
    </w:rPr>
  </w:style>
  <w:style w:type="character" w:customStyle="1" w:styleId="TACChar">
    <w:name w:val="TAC Char"/>
    <w:link w:val="TAC"/>
    <w:qFormat/>
    <w:rsid w:val="00CE33FD"/>
    <w:rPr>
      <w:rFonts w:ascii="Arial" w:eastAsia="Times New Roman" w:hAnsi="Arial" w:cs="Times New Roman"/>
      <w:kern w:val="0"/>
      <w:sz w:val="18"/>
      <w:szCs w:val="20"/>
      <w:lang w:eastAsia="en-GB"/>
      <w14:ligatures w14:val="none"/>
    </w:rPr>
  </w:style>
  <w:style w:type="character" w:customStyle="1" w:styleId="TAHCar">
    <w:name w:val="TAH Car"/>
    <w:link w:val="TAH"/>
    <w:qFormat/>
    <w:rsid w:val="00CE33FD"/>
    <w:rPr>
      <w:rFonts w:ascii="Arial" w:eastAsia="Times New Roman" w:hAnsi="Arial" w:cs="Times New Roman"/>
      <w:b/>
      <w:kern w:val="0"/>
      <w:sz w:val="18"/>
      <w:szCs w:val="20"/>
      <w:lang w:eastAsia="en-GB"/>
      <w14:ligatures w14:val="none"/>
    </w:rPr>
  </w:style>
  <w:style w:type="paragraph" w:customStyle="1" w:styleId="TH">
    <w:name w:val="TH"/>
    <w:basedOn w:val="Normal"/>
    <w:link w:val="THChar"/>
    <w:qFormat/>
    <w:rsid w:val="00CE33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character" w:customStyle="1" w:styleId="THChar">
    <w:name w:val="TH Char"/>
    <w:link w:val="TH"/>
    <w:qFormat/>
    <w:rsid w:val="00CE33FD"/>
    <w:rPr>
      <w:rFonts w:ascii="Arial" w:eastAsia="Times New Roman" w:hAnsi="Arial" w:cs="Times New Roman"/>
      <w:b/>
      <w:kern w:val="0"/>
      <w:sz w:val="20"/>
      <w:szCs w:val="20"/>
      <w:lang w:eastAsia="en-GB"/>
      <w14:ligatures w14:val="none"/>
    </w:rPr>
  </w:style>
  <w:style w:type="paragraph" w:customStyle="1" w:styleId="TAN">
    <w:name w:val="TAN"/>
    <w:basedOn w:val="Normal"/>
    <w:link w:val="TANChar"/>
    <w:qFormat/>
    <w:rsid w:val="00CE33F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Cs w:val="20"/>
      <w:lang w:eastAsia="en-GB"/>
      <w14:ligatures w14:val="none"/>
    </w:rPr>
  </w:style>
  <w:style w:type="character" w:customStyle="1" w:styleId="TANChar">
    <w:name w:val="TAN Char"/>
    <w:link w:val="TAN"/>
    <w:qFormat/>
    <w:rsid w:val="00CE33FD"/>
    <w:rPr>
      <w:rFonts w:ascii="Arial" w:eastAsia="Times New Roman" w:hAnsi="Arial" w:cs="Times New Roman"/>
      <w:kern w:val="0"/>
      <w:sz w:val="18"/>
      <w:szCs w:val="20"/>
      <w:lang w:eastAsia="en-GB"/>
      <w14:ligatures w14:val="none"/>
    </w:rPr>
  </w:style>
  <w:style w:type="paragraph" w:customStyle="1" w:styleId="3rdlevel">
    <w:name w:val="3rd level"/>
    <w:basedOn w:val="Heading2"/>
    <w:link w:val="3rdlevelChar"/>
    <w:qFormat/>
    <w:rsid w:val="00147697"/>
    <w:pPr>
      <w:numPr>
        <w:ilvl w:val="2"/>
        <w:numId w:val="12"/>
      </w:numPr>
    </w:pPr>
    <w:rPr>
      <w:sz w:val="28"/>
    </w:rPr>
  </w:style>
  <w:style w:type="character" w:customStyle="1" w:styleId="3rdlevelChar">
    <w:name w:val="3rd level Char"/>
    <w:basedOn w:val="Heading2Char"/>
    <w:link w:val="3rdlevel"/>
    <w:rsid w:val="00147697"/>
    <w:rPr>
      <w:rFonts w:asciiTheme="majorHAnsi" w:eastAsiaTheme="majorEastAsia" w:hAnsiTheme="majorHAnsi" w:cstheme="majorBidi"/>
      <w:color w:val="0F4761" w:themeColor="accent1" w:themeShade="BF"/>
      <w:sz w:val="28"/>
      <w:szCs w:val="32"/>
    </w:rPr>
  </w:style>
  <w:style w:type="paragraph" w:styleId="NormalWeb">
    <w:name w:val="Normal (Web)"/>
    <w:basedOn w:val="Normal"/>
    <w:uiPriority w:val="99"/>
    <w:semiHidden/>
    <w:unhideWhenUsed/>
    <w:rsid w:val="00C55B9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FC70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05F"/>
    <w:rPr>
      <w:rFonts w:ascii="Calibri" w:hAnsi="Calibri"/>
      <w:sz w:val="20"/>
      <w:szCs w:val="20"/>
    </w:rPr>
  </w:style>
  <w:style w:type="character" w:styleId="FootnoteReference">
    <w:name w:val="footnote reference"/>
    <w:basedOn w:val="DefaultParagraphFont"/>
    <w:uiPriority w:val="99"/>
    <w:semiHidden/>
    <w:unhideWhenUsed/>
    <w:rsid w:val="00FC705F"/>
    <w:rPr>
      <w:vertAlign w:val="superscript"/>
    </w:rPr>
  </w:style>
  <w:style w:type="paragraph" w:styleId="Header">
    <w:name w:val="header"/>
    <w:basedOn w:val="Normal"/>
    <w:link w:val="HeaderChar"/>
    <w:unhideWhenUsed/>
    <w:rsid w:val="00DA5C88"/>
    <w:pPr>
      <w:tabs>
        <w:tab w:val="center" w:pos="4513"/>
        <w:tab w:val="right" w:pos="9026"/>
      </w:tabs>
      <w:spacing w:after="0" w:line="240" w:lineRule="auto"/>
    </w:pPr>
  </w:style>
  <w:style w:type="character" w:customStyle="1" w:styleId="HeaderChar">
    <w:name w:val="Header Char"/>
    <w:basedOn w:val="DefaultParagraphFont"/>
    <w:link w:val="Header"/>
    <w:qFormat/>
    <w:rsid w:val="00DA5C88"/>
    <w:rPr>
      <w:rFonts w:ascii="Calibri" w:hAnsi="Calibri"/>
      <w:sz w:val="18"/>
    </w:rPr>
  </w:style>
  <w:style w:type="paragraph" w:styleId="Footer">
    <w:name w:val="footer"/>
    <w:basedOn w:val="Normal"/>
    <w:link w:val="FooterChar"/>
    <w:uiPriority w:val="99"/>
    <w:unhideWhenUsed/>
    <w:rsid w:val="00DA5C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C88"/>
    <w:rPr>
      <w:rFonts w:ascii="Calibri" w:hAnsi="Calibri"/>
      <w:sz w:val="18"/>
    </w:rPr>
  </w:style>
  <w:style w:type="paragraph" w:customStyle="1" w:styleId="CRCoverPage">
    <w:name w:val="CR Cover Page"/>
    <w:link w:val="CRCoverPageChar"/>
    <w:qFormat/>
    <w:rsid w:val="00D44548"/>
    <w:pPr>
      <w:spacing w:after="120" w:line="240" w:lineRule="auto"/>
    </w:pPr>
    <w:rPr>
      <w:rFonts w:ascii="Arial" w:eastAsia="SimSun" w:hAnsi="Arial" w:cs="Times New Roman"/>
      <w:kern w:val="0"/>
      <w:sz w:val="20"/>
      <w:szCs w:val="20"/>
      <w14:ligatures w14:val="none"/>
    </w:rPr>
  </w:style>
  <w:style w:type="character" w:customStyle="1" w:styleId="CRCoverPageChar">
    <w:name w:val="CR Cover Page Char"/>
    <w:link w:val="CRCoverPage"/>
    <w:qFormat/>
    <w:rsid w:val="00D44548"/>
    <w:rPr>
      <w:rFonts w:ascii="Arial" w:eastAsia="SimSun" w:hAnsi="Arial" w:cs="Times New Roman"/>
      <w:kern w:val="0"/>
      <w:sz w:val="20"/>
      <w:szCs w:val="20"/>
      <w14:ligatures w14:val="none"/>
    </w:rPr>
  </w:style>
  <w:style w:type="paragraph" w:styleId="Revision">
    <w:name w:val="Revision"/>
    <w:hidden/>
    <w:uiPriority w:val="99"/>
    <w:semiHidden/>
    <w:rsid w:val="003F1C39"/>
    <w:pPr>
      <w:spacing w:after="0" w:line="240" w:lineRule="auto"/>
    </w:pPr>
    <w:rPr>
      <w:rFonts w:ascii="Calibri" w:hAnsi="Calibri"/>
      <w:sz w:val="18"/>
    </w:rPr>
  </w:style>
  <w:style w:type="character" w:styleId="CommentReference">
    <w:name w:val="annotation reference"/>
    <w:basedOn w:val="DefaultParagraphFont"/>
    <w:uiPriority w:val="99"/>
    <w:semiHidden/>
    <w:unhideWhenUsed/>
    <w:rsid w:val="00680454"/>
    <w:rPr>
      <w:sz w:val="16"/>
      <w:szCs w:val="16"/>
    </w:rPr>
  </w:style>
  <w:style w:type="paragraph" w:styleId="CommentText">
    <w:name w:val="annotation text"/>
    <w:basedOn w:val="Normal"/>
    <w:link w:val="CommentTextChar"/>
    <w:uiPriority w:val="99"/>
    <w:unhideWhenUsed/>
    <w:rsid w:val="00680454"/>
    <w:pPr>
      <w:spacing w:line="240" w:lineRule="auto"/>
    </w:pPr>
    <w:rPr>
      <w:sz w:val="20"/>
      <w:szCs w:val="20"/>
    </w:rPr>
  </w:style>
  <w:style w:type="character" w:customStyle="1" w:styleId="CommentTextChar">
    <w:name w:val="Comment Text Char"/>
    <w:basedOn w:val="DefaultParagraphFont"/>
    <w:link w:val="CommentText"/>
    <w:uiPriority w:val="99"/>
    <w:rsid w:val="00680454"/>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680454"/>
    <w:rPr>
      <w:b/>
      <w:bCs/>
    </w:rPr>
  </w:style>
  <w:style w:type="character" w:customStyle="1" w:styleId="CommentSubjectChar">
    <w:name w:val="Comment Subject Char"/>
    <w:basedOn w:val="CommentTextChar"/>
    <w:link w:val="CommentSubject"/>
    <w:uiPriority w:val="99"/>
    <w:semiHidden/>
    <w:rsid w:val="00680454"/>
    <w:rPr>
      <w:rFonts w:ascii="Calibri" w:hAnsi="Calibri"/>
      <w:b/>
      <w:bCs/>
      <w:sz w:val="20"/>
      <w:szCs w:val="20"/>
    </w:rPr>
  </w:style>
  <w:style w:type="paragraph" w:customStyle="1" w:styleId="TB1">
    <w:name w:val="TB1"/>
    <w:basedOn w:val="Normal"/>
    <w:uiPriority w:val="99"/>
    <w:qFormat/>
    <w:rsid w:val="00E754EA"/>
    <w:pPr>
      <w:keepNext/>
      <w:keepLines/>
      <w:numPr>
        <w:numId w:val="19"/>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Cs w:val="20"/>
      <w:lang w:eastAsia="ko-KR"/>
      <w14:ligatures w14:val="none"/>
    </w:rPr>
  </w:style>
  <w:style w:type="character" w:styleId="PlaceholderText">
    <w:name w:val="Placeholder Text"/>
    <w:basedOn w:val="DefaultParagraphFont"/>
    <w:uiPriority w:val="99"/>
    <w:semiHidden/>
    <w:rsid w:val="008448C0"/>
    <w:rPr>
      <w:color w:val="666666"/>
    </w:rPr>
  </w:style>
  <w:style w:type="character" w:styleId="Hyperlink">
    <w:name w:val="Hyperlink"/>
    <w:basedOn w:val="DefaultParagraphFont"/>
    <w:uiPriority w:val="99"/>
    <w:unhideWhenUsed/>
    <w:rsid w:val="003F2DC9"/>
    <w:rPr>
      <w:color w:val="467886" w:themeColor="hyperlink"/>
      <w:u w:val="single"/>
    </w:rPr>
  </w:style>
  <w:style w:type="character" w:styleId="FollowedHyperlink">
    <w:name w:val="FollowedHyperlink"/>
    <w:basedOn w:val="DefaultParagraphFont"/>
    <w:uiPriority w:val="99"/>
    <w:semiHidden/>
    <w:unhideWhenUsed/>
    <w:rsid w:val="007A485E"/>
    <w:rPr>
      <w:color w:val="96607D" w:themeColor="followedHyperlink"/>
      <w:u w:val="single"/>
    </w:rPr>
  </w:style>
  <w:style w:type="paragraph" w:customStyle="1" w:styleId="EW">
    <w:name w:val="EW"/>
    <w:basedOn w:val="Normal"/>
    <w:qFormat/>
    <w:rsid w:val="00B05A1B"/>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62787">
      <w:bodyDiv w:val="1"/>
      <w:marLeft w:val="0"/>
      <w:marRight w:val="0"/>
      <w:marTop w:val="0"/>
      <w:marBottom w:val="0"/>
      <w:divBdr>
        <w:top w:val="none" w:sz="0" w:space="0" w:color="auto"/>
        <w:left w:val="none" w:sz="0" w:space="0" w:color="auto"/>
        <w:bottom w:val="none" w:sz="0" w:space="0" w:color="auto"/>
        <w:right w:val="none" w:sz="0" w:space="0" w:color="auto"/>
      </w:divBdr>
    </w:div>
    <w:div w:id="528370392">
      <w:bodyDiv w:val="1"/>
      <w:marLeft w:val="0"/>
      <w:marRight w:val="0"/>
      <w:marTop w:val="0"/>
      <w:marBottom w:val="0"/>
      <w:divBdr>
        <w:top w:val="none" w:sz="0" w:space="0" w:color="auto"/>
        <w:left w:val="none" w:sz="0" w:space="0" w:color="auto"/>
        <w:bottom w:val="none" w:sz="0" w:space="0" w:color="auto"/>
        <w:right w:val="none" w:sz="0" w:space="0" w:color="auto"/>
      </w:divBdr>
    </w:div>
    <w:div w:id="534925885">
      <w:bodyDiv w:val="1"/>
      <w:marLeft w:val="0"/>
      <w:marRight w:val="0"/>
      <w:marTop w:val="0"/>
      <w:marBottom w:val="0"/>
      <w:divBdr>
        <w:top w:val="none" w:sz="0" w:space="0" w:color="auto"/>
        <w:left w:val="none" w:sz="0" w:space="0" w:color="auto"/>
        <w:bottom w:val="none" w:sz="0" w:space="0" w:color="auto"/>
        <w:right w:val="none" w:sz="0" w:space="0" w:color="auto"/>
      </w:divBdr>
    </w:div>
    <w:div w:id="669874524">
      <w:bodyDiv w:val="1"/>
      <w:marLeft w:val="0"/>
      <w:marRight w:val="0"/>
      <w:marTop w:val="0"/>
      <w:marBottom w:val="0"/>
      <w:divBdr>
        <w:top w:val="none" w:sz="0" w:space="0" w:color="auto"/>
        <w:left w:val="none" w:sz="0" w:space="0" w:color="auto"/>
        <w:bottom w:val="none" w:sz="0" w:space="0" w:color="auto"/>
        <w:right w:val="none" w:sz="0" w:space="0" w:color="auto"/>
      </w:divBdr>
    </w:div>
    <w:div w:id="941299531">
      <w:bodyDiv w:val="1"/>
      <w:marLeft w:val="0"/>
      <w:marRight w:val="0"/>
      <w:marTop w:val="0"/>
      <w:marBottom w:val="0"/>
      <w:divBdr>
        <w:top w:val="none" w:sz="0" w:space="0" w:color="auto"/>
        <w:left w:val="none" w:sz="0" w:space="0" w:color="auto"/>
        <w:bottom w:val="none" w:sz="0" w:space="0" w:color="auto"/>
        <w:right w:val="none" w:sz="0" w:space="0" w:color="auto"/>
      </w:divBdr>
    </w:div>
    <w:div w:id="1069495780">
      <w:bodyDiv w:val="1"/>
      <w:marLeft w:val="0"/>
      <w:marRight w:val="0"/>
      <w:marTop w:val="0"/>
      <w:marBottom w:val="0"/>
      <w:divBdr>
        <w:top w:val="none" w:sz="0" w:space="0" w:color="auto"/>
        <w:left w:val="none" w:sz="0" w:space="0" w:color="auto"/>
        <w:bottom w:val="none" w:sz="0" w:space="0" w:color="auto"/>
        <w:right w:val="none" w:sz="0" w:space="0" w:color="auto"/>
      </w:divBdr>
    </w:div>
    <w:div w:id="1666667216">
      <w:bodyDiv w:val="1"/>
      <w:marLeft w:val="0"/>
      <w:marRight w:val="0"/>
      <w:marTop w:val="0"/>
      <w:marBottom w:val="0"/>
      <w:divBdr>
        <w:top w:val="none" w:sz="0" w:space="0" w:color="auto"/>
        <w:left w:val="none" w:sz="0" w:space="0" w:color="auto"/>
        <w:bottom w:val="none" w:sz="0" w:space="0" w:color="auto"/>
        <w:right w:val="none" w:sz="0" w:space="0" w:color="auto"/>
      </w:divBdr>
    </w:div>
    <w:div w:id="1690911760">
      <w:bodyDiv w:val="1"/>
      <w:marLeft w:val="0"/>
      <w:marRight w:val="0"/>
      <w:marTop w:val="0"/>
      <w:marBottom w:val="0"/>
      <w:divBdr>
        <w:top w:val="none" w:sz="0" w:space="0" w:color="auto"/>
        <w:left w:val="none" w:sz="0" w:space="0" w:color="auto"/>
        <w:bottom w:val="none" w:sz="0" w:space="0" w:color="auto"/>
        <w:right w:val="none" w:sz="0" w:space="0" w:color="auto"/>
      </w:divBdr>
    </w:div>
    <w:div w:id="1812165335">
      <w:bodyDiv w:val="1"/>
      <w:marLeft w:val="0"/>
      <w:marRight w:val="0"/>
      <w:marTop w:val="0"/>
      <w:marBottom w:val="0"/>
      <w:divBdr>
        <w:top w:val="none" w:sz="0" w:space="0" w:color="auto"/>
        <w:left w:val="none" w:sz="0" w:space="0" w:color="auto"/>
        <w:bottom w:val="none" w:sz="0" w:space="0" w:color="auto"/>
        <w:right w:val="none" w:sz="0" w:space="0" w:color="auto"/>
      </w:divBdr>
    </w:div>
    <w:div w:id="181871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1190-B79D-43A0-ABEC-E8FB797B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Moray Rumney</cp:lastModifiedBy>
  <cp:revision>3</cp:revision>
  <dcterms:created xsi:type="dcterms:W3CDTF">2025-02-07T21:16:00Z</dcterms:created>
  <dcterms:modified xsi:type="dcterms:W3CDTF">2025-02-07T21:36:00Z</dcterms:modified>
</cp:coreProperties>
</file>